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C8368" w14:textId="77DCFA54" w:rsidR="003731AD" w:rsidRPr="00B2624C" w:rsidRDefault="003731AD" w:rsidP="003731AD">
      <w:pPr>
        <w:pBdr>
          <w:bottom w:val="single" w:sz="4" w:space="1" w:color="auto"/>
        </w:pBdr>
        <w:tabs>
          <w:tab w:val="right" w:pos="9214"/>
        </w:tabs>
        <w:spacing w:after="0"/>
        <w:rPr>
          <w:rFonts w:eastAsia="MS Mincho"/>
          <w:b/>
          <w:sz w:val="24"/>
          <w:szCs w:val="24"/>
          <w:lang w:eastAsia="ja-JP"/>
        </w:rPr>
      </w:pPr>
      <w:r w:rsidRPr="00B2624C">
        <w:rPr>
          <w:rFonts w:eastAsia="MS Mincho"/>
          <w:b/>
          <w:sz w:val="24"/>
          <w:szCs w:val="24"/>
          <w:lang w:eastAsia="ja-JP"/>
        </w:rPr>
        <w:t>3GPP TSG SA WG1 Meeting #109</w:t>
      </w:r>
      <w:r w:rsidRPr="00B2624C">
        <w:rPr>
          <w:rFonts w:eastAsia="MS Mincho"/>
          <w:b/>
          <w:sz w:val="24"/>
          <w:szCs w:val="24"/>
          <w:lang w:eastAsia="ja-JP"/>
        </w:rPr>
        <w:tab/>
        <w:t>S1-25</w:t>
      </w:r>
      <w:ins w:id="0" w:author="Xingqin Lin" w:date="2025-02-15T04:20:00Z" w16du:dateUtc="2025-02-15T12:20:00Z">
        <w:r w:rsidR="00947803">
          <w:rPr>
            <w:rFonts w:eastAsia="MS Mincho"/>
            <w:b/>
            <w:sz w:val="24"/>
            <w:szCs w:val="24"/>
            <w:lang w:eastAsia="ja-JP"/>
          </w:rPr>
          <w:t>0322</w:t>
        </w:r>
      </w:ins>
    </w:p>
    <w:p w14:paraId="3869FDDB" w14:textId="2BCF09D6" w:rsidR="003731AD" w:rsidRPr="00B2624C" w:rsidRDefault="003731AD" w:rsidP="003731AD">
      <w:pPr>
        <w:pBdr>
          <w:bottom w:val="single" w:sz="4" w:space="1" w:color="auto"/>
        </w:pBdr>
        <w:tabs>
          <w:tab w:val="right" w:pos="9214"/>
        </w:tabs>
        <w:spacing w:after="0"/>
        <w:jc w:val="both"/>
        <w:rPr>
          <w:rFonts w:eastAsia="MS Mincho"/>
          <w:b/>
          <w:sz w:val="24"/>
          <w:szCs w:val="24"/>
          <w:lang w:eastAsia="ja-JP"/>
        </w:rPr>
      </w:pPr>
      <w:r w:rsidRPr="00B2624C">
        <w:rPr>
          <w:rFonts w:eastAsia="MS Mincho"/>
          <w:b/>
          <w:sz w:val="24"/>
          <w:szCs w:val="24"/>
          <w:lang w:eastAsia="ja-JP"/>
        </w:rPr>
        <w:t>Athens, Greece, 1</w:t>
      </w:r>
      <w:r w:rsidR="005A0CB3" w:rsidRPr="00B2624C">
        <w:rPr>
          <w:rFonts w:eastAsia="MS Mincho"/>
          <w:b/>
          <w:sz w:val="24"/>
          <w:szCs w:val="24"/>
          <w:lang w:eastAsia="ja-JP"/>
        </w:rPr>
        <w:t>7</w:t>
      </w:r>
      <w:r w:rsidRPr="00B2624C">
        <w:rPr>
          <w:rFonts w:eastAsia="MS Mincho"/>
          <w:b/>
          <w:sz w:val="24"/>
          <w:szCs w:val="24"/>
          <w:lang w:eastAsia="ja-JP"/>
        </w:rPr>
        <w:t>-2</w:t>
      </w:r>
      <w:r w:rsidR="005A0CB3" w:rsidRPr="00B2624C">
        <w:rPr>
          <w:rFonts w:eastAsia="MS Mincho"/>
          <w:b/>
          <w:sz w:val="24"/>
          <w:szCs w:val="24"/>
          <w:lang w:eastAsia="ja-JP"/>
        </w:rPr>
        <w:t>1</w:t>
      </w:r>
      <w:r w:rsidRPr="00B2624C">
        <w:rPr>
          <w:rFonts w:eastAsia="MS Mincho"/>
          <w:b/>
          <w:sz w:val="24"/>
          <w:szCs w:val="24"/>
          <w:lang w:eastAsia="ja-JP"/>
        </w:rPr>
        <w:t xml:space="preserve"> </w:t>
      </w:r>
      <w:r w:rsidR="005A0CB3" w:rsidRPr="00B2624C">
        <w:rPr>
          <w:rFonts w:eastAsia="MS Mincho"/>
          <w:b/>
          <w:sz w:val="24"/>
          <w:szCs w:val="24"/>
          <w:lang w:eastAsia="ja-JP"/>
        </w:rPr>
        <w:t>February</w:t>
      </w:r>
      <w:r w:rsidRPr="00B2624C">
        <w:rPr>
          <w:rFonts w:eastAsia="MS Mincho"/>
          <w:b/>
          <w:sz w:val="24"/>
          <w:szCs w:val="24"/>
          <w:lang w:eastAsia="ja-JP"/>
        </w:rPr>
        <w:t xml:space="preserve"> 202</w:t>
      </w:r>
      <w:r w:rsidR="005A0CB3" w:rsidRPr="00B2624C">
        <w:rPr>
          <w:rFonts w:eastAsia="MS Mincho"/>
          <w:b/>
          <w:sz w:val="24"/>
          <w:szCs w:val="24"/>
          <w:lang w:eastAsia="ja-JP"/>
        </w:rPr>
        <w:t>5</w:t>
      </w:r>
      <w:r w:rsidRPr="00B2624C">
        <w:rPr>
          <w:rFonts w:eastAsia="MS Mincho"/>
          <w:b/>
          <w:sz w:val="24"/>
          <w:szCs w:val="24"/>
          <w:lang w:eastAsia="ja-JP"/>
        </w:rPr>
        <w:tab/>
      </w:r>
      <w:ins w:id="1" w:author="Xingqin Lin" w:date="2025-02-12T14:58:00Z" w16du:dateUtc="2025-02-12T22:58:00Z">
        <w:r w:rsidR="00414660" w:rsidRPr="00A120A4">
          <w:rPr>
            <w:rFonts w:eastAsia="MS Mincho"/>
            <w:i/>
            <w:sz w:val="24"/>
            <w:szCs w:val="24"/>
            <w:lang w:eastAsia="ja-JP"/>
          </w:rPr>
          <w:t>(revision of S1-25</w:t>
        </w:r>
      </w:ins>
      <w:ins w:id="2" w:author="Xingqin Lin" w:date="2025-02-12T14:59:00Z" w16du:dateUtc="2025-02-12T22:59:00Z">
        <w:r w:rsidR="00414660" w:rsidRPr="00A120A4">
          <w:rPr>
            <w:rFonts w:eastAsia="MS Mincho"/>
            <w:i/>
            <w:sz w:val="24"/>
            <w:szCs w:val="24"/>
            <w:lang w:eastAsia="ja-JP"/>
          </w:rPr>
          <w:t>0088</w:t>
        </w:r>
      </w:ins>
      <w:ins w:id="3" w:author="Xingqin Lin" w:date="2025-02-12T14:58:00Z" w16du:dateUtc="2025-02-12T22:58:00Z">
        <w:r w:rsidR="00414660" w:rsidRPr="00A120A4">
          <w:rPr>
            <w:rFonts w:eastAsia="MS Mincho"/>
            <w:i/>
            <w:sz w:val="24"/>
            <w:szCs w:val="24"/>
            <w:lang w:eastAsia="ja-JP"/>
          </w:rPr>
          <w:t>)</w:t>
        </w:r>
      </w:ins>
    </w:p>
    <w:p w14:paraId="553C8290" w14:textId="77777777" w:rsidR="003731AD" w:rsidRPr="00B2624C" w:rsidRDefault="003731AD" w:rsidP="003731AD">
      <w:pPr>
        <w:spacing w:after="0"/>
        <w:rPr>
          <w:rFonts w:eastAsia="MS Mincho"/>
          <w:sz w:val="24"/>
          <w:szCs w:val="24"/>
          <w:lang w:eastAsia="ja-JP"/>
        </w:rPr>
      </w:pPr>
    </w:p>
    <w:p w14:paraId="0D69BD82" w14:textId="0D496D36" w:rsidR="003731AD" w:rsidRPr="00B2624C" w:rsidRDefault="003731AD" w:rsidP="003731AD">
      <w:pPr>
        <w:spacing w:after="120"/>
        <w:ind w:left="1985" w:hanging="1985"/>
        <w:rPr>
          <w:b/>
          <w:bCs/>
        </w:rPr>
      </w:pPr>
      <w:r w:rsidRPr="00B2624C">
        <w:rPr>
          <w:b/>
          <w:bCs/>
        </w:rPr>
        <w:t>Source:</w:t>
      </w:r>
      <w:r w:rsidRPr="00B2624C">
        <w:rPr>
          <w:b/>
          <w:bCs/>
        </w:rPr>
        <w:tab/>
        <w:t>NVIDIA</w:t>
      </w:r>
      <w:ins w:id="4" w:author="Xingqin Lin" w:date="2025-02-12T14:59:00Z" w16du:dateUtc="2025-02-12T22:59:00Z">
        <w:r w:rsidR="00414660">
          <w:rPr>
            <w:b/>
            <w:bCs/>
          </w:rPr>
          <w:t>, NIST</w:t>
        </w:r>
      </w:ins>
      <w:r w:rsidRPr="00B2624C">
        <w:rPr>
          <w:b/>
          <w:bCs/>
        </w:rPr>
        <w:t xml:space="preserve"> </w:t>
      </w:r>
    </w:p>
    <w:p w14:paraId="2C97ECFC" w14:textId="3ADF9EE5" w:rsidR="003731AD" w:rsidRPr="00B2624C" w:rsidRDefault="003731AD" w:rsidP="003731AD">
      <w:pPr>
        <w:spacing w:after="120"/>
        <w:ind w:left="1985" w:hanging="1985"/>
        <w:rPr>
          <w:b/>
          <w:bCs/>
        </w:rPr>
      </w:pPr>
      <w:r w:rsidRPr="00B2624C">
        <w:rPr>
          <w:b/>
          <w:bCs/>
        </w:rPr>
        <w:t>Title:</w:t>
      </w:r>
      <w:r w:rsidRPr="00B2624C">
        <w:rPr>
          <w:b/>
          <w:bCs/>
        </w:rPr>
        <w:tab/>
        <w:t xml:space="preserve">Use </w:t>
      </w:r>
      <w:r w:rsidR="005A0CB3" w:rsidRPr="00B2624C">
        <w:rPr>
          <w:b/>
          <w:bCs/>
        </w:rPr>
        <w:t>C</w:t>
      </w:r>
      <w:r w:rsidRPr="00B2624C">
        <w:rPr>
          <w:b/>
          <w:bCs/>
        </w:rPr>
        <w:t xml:space="preserve">ase </w:t>
      </w:r>
      <w:r w:rsidR="005A0CB3" w:rsidRPr="00B2624C">
        <w:rPr>
          <w:b/>
          <w:bCs/>
        </w:rPr>
        <w:t>on AI</w:t>
      </w:r>
      <w:r w:rsidR="00E950AD">
        <w:rPr>
          <w:b/>
          <w:bCs/>
        </w:rPr>
        <w:t>-</w:t>
      </w:r>
      <w:r w:rsidR="005A0CB3" w:rsidRPr="00B2624C">
        <w:rPr>
          <w:b/>
          <w:bCs/>
        </w:rPr>
        <w:t>as</w:t>
      </w:r>
      <w:r w:rsidR="00E950AD">
        <w:rPr>
          <w:b/>
          <w:bCs/>
        </w:rPr>
        <w:t>-</w:t>
      </w:r>
      <w:r w:rsidR="005A0CB3" w:rsidRPr="00B2624C">
        <w:rPr>
          <w:b/>
          <w:bCs/>
        </w:rPr>
        <w:t>a</w:t>
      </w:r>
      <w:r w:rsidR="00E950AD">
        <w:rPr>
          <w:b/>
          <w:bCs/>
        </w:rPr>
        <w:t>-</w:t>
      </w:r>
      <w:r w:rsidR="005A0CB3" w:rsidRPr="00B2624C">
        <w:rPr>
          <w:b/>
          <w:bCs/>
        </w:rPr>
        <w:t xml:space="preserve">Service </w:t>
      </w:r>
      <w:r w:rsidR="00F3328D">
        <w:rPr>
          <w:b/>
          <w:bCs/>
        </w:rPr>
        <w:t>via</w:t>
      </w:r>
      <w:r w:rsidR="005A0CB3" w:rsidRPr="00B2624C">
        <w:rPr>
          <w:b/>
          <w:bCs/>
        </w:rPr>
        <w:t xml:space="preserve"> 6G Infrastructure</w:t>
      </w:r>
    </w:p>
    <w:p w14:paraId="5B6B4155" w14:textId="55C60E8F" w:rsidR="003731AD" w:rsidRPr="00B2624C" w:rsidRDefault="003731AD" w:rsidP="003731AD">
      <w:pPr>
        <w:spacing w:after="120"/>
        <w:ind w:left="1985" w:hanging="1985"/>
        <w:rPr>
          <w:b/>
          <w:bCs/>
        </w:rPr>
      </w:pPr>
      <w:r w:rsidRPr="00B2624C">
        <w:rPr>
          <w:b/>
          <w:bCs/>
        </w:rPr>
        <w:t>Agenda item:</w:t>
      </w:r>
      <w:r w:rsidRPr="00B2624C">
        <w:rPr>
          <w:b/>
          <w:bCs/>
        </w:rPr>
        <w:tab/>
      </w:r>
      <w:r w:rsidR="00FF304E">
        <w:rPr>
          <w:b/>
          <w:bCs/>
        </w:rPr>
        <w:t>8</w:t>
      </w:r>
      <w:r w:rsidRPr="00B2624C">
        <w:rPr>
          <w:b/>
          <w:bCs/>
        </w:rPr>
        <w:t>.</w:t>
      </w:r>
      <w:r w:rsidR="00FF304E">
        <w:rPr>
          <w:b/>
          <w:bCs/>
        </w:rPr>
        <w:t>1</w:t>
      </w:r>
      <w:r w:rsidRPr="00B2624C">
        <w:rPr>
          <w:b/>
          <w:bCs/>
        </w:rPr>
        <w:t>.</w:t>
      </w:r>
      <w:r w:rsidR="00FF304E">
        <w:rPr>
          <w:b/>
          <w:bCs/>
        </w:rPr>
        <w:t>2</w:t>
      </w:r>
    </w:p>
    <w:p w14:paraId="3CB64627" w14:textId="4310A55D" w:rsidR="003731AD" w:rsidRPr="00B2624C" w:rsidRDefault="003731AD" w:rsidP="003731AD">
      <w:pPr>
        <w:spacing w:after="120"/>
        <w:ind w:left="1985" w:hanging="1985"/>
        <w:rPr>
          <w:b/>
          <w:bCs/>
        </w:rPr>
      </w:pPr>
      <w:r w:rsidRPr="00B2624C">
        <w:rPr>
          <w:b/>
          <w:bCs/>
        </w:rPr>
        <w:t>Document for:</w:t>
      </w:r>
      <w:r w:rsidRPr="00B2624C">
        <w:rPr>
          <w:b/>
          <w:bCs/>
        </w:rPr>
        <w:tab/>
        <w:t>Agreement</w:t>
      </w:r>
    </w:p>
    <w:p w14:paraId="37AE0BB4" w14:textId="302D51CF" w:rsidR="003731AD" w:rsidRDefault="003731AD" w:rsidP="003731AD">
      <w:pPr>
        <w:spacing w:after="120"/>
        <w:ind w:left="1985" w:hanging="1985"/>
        <w:rPr>
          <w:b/>
          <w:bCs/>
        </w:rPr>
      </w:pPr>
      <w:r w:rsidRPr="00B2624C">
        <w:rPr>
          <w:b/>
          <w:bCs/>
        </w:rPr>
        <w:t>Contact:</w:t>
      </w:r>
      <w:r w:rsidRPr="00B2624C">
        <w:rPr>
          <w:b/>
          <w:bCs/>
        </w:rPr>
        <w:tab/>
        <w:t xml:space="preserve">Xingqin Lin </w:t>
      </w:r>
      <w:r w:rsidR="005A0CB3" w:rsidRPr="00B2624C">
        <w:rPr>
          <w:b/>
          <w:bCs/>
        </w:rPr>
        <w:t>(</w:t>
      </w:r>
      <w:hyperlink r:id="rId11" w:history="1">
        <w:r w:rsidR="00532038" w:rsidRPr="00A31BF2">
          <w:rPr>
            <w:rStyle w:val="Hyperlink"/>
            <w:b/>
            <w:bCs/>
          </w:rPr>
          <w:t>xingqinl@nvidia.com</w:t>
        </w:r>
      </w:hyperlink>
      <w:r w:rsidR="005A0CB3" w:rsidRPr="00B2624C">
        <w:rPr>
          <w:b/>
          <w:bCs/>
        </w:rPr>
        <w:t>)</w:t>
      </w:r>
    </w:p>
    <w:p w14:paraId="1E0DCDF7" w14:textId="0B656F41" w:rsidR="00532038" w:rsidRPr="00B2624C" w:rsidRDefault="00532038" w:rsidP="003731AD">
      <w:pPr>
        <w:spacing w:after="120"/>
        <w:ind w:left="1985" w:hanging="1985"/>
        <w:rPr>
          <w:b/>
          <w:bCs/>
        </w:rPr>
      </w:pPr>
      <w:r>
        <w:rPr>
          <w:b/>
          <w:bCs/>
        </w:rPr>
        <w:tab/>
      </w:r>
      <w:ins w:id="5" w:author="Xingqin Lin" w:date="2025-02-12T15:10:00Z" w16du:dateUtc="2025-02-12T23:10:00Z">
        <w:r w:rsidRPr="00532038">
          <w:rPr>
            <w:b/>
            <w:bCs/>
          </w:rPr>
          <w:t>Vesh Raj Sharma Banjade</w:t>
        </w:r>
        <w:r>
          <w:rPr>
            <w:b/>
            <w:bCs/>
          </w:rPr>
          <w:t xml:space="preserve"> (</w:t>
        </w:r>
      </w:ins>
      <w:ins w:id="6" w:author="Xingqin Lin" w:date="2025-02-12T15:11:00Z">
        <w:r w:rsidRPr="00532038">
          <w:rPr>
            <w:b/>
            <w:bCs/>
          </w:rPr>
          <w:t>veshraj.sharmabanjade@nist.gov</w:t>
        </w:r>
      </w:ins>
      <w:ins w:id="7" w:author="Xingqin Lin" w:date="2025-02-12T15:10:00Z" w16du:dateUtc="2025-02-12T23:10:00Z">
        <w:r>
          <w:rPr>
            <w:b/>
            <w:bCs/>
          </w:rPr>
          <w:t>)</w:t>
        </w:r>
      </w:ins>
    </w:p>
    <w:p w14:paraId="2B03C173" w14:textId="77777777" w:rsidR="003731AD" w:rsidRPr="00B2624C" w:rsidRDefault="003731AD" w:rsidP="003731AD">
      <w:pPr>
        <w:pBdr>
          <w:bottom w:val="single" w:sz="6" w:space="1" w:color="auto"/>
        </w:pBdr>
        <w:spacing w:after="0"/>
        <w:rPr>
          <w:rFonts w:eastAsia="MS Mincho"/>
          <w:sz w:val="24"/>
          <w:szCs w:val="24"/>
          <w:lang w:eastAsia="ja-JP"/>
        </w:rPr>
      </w:pPr>
    </w:p>
    <w:p w14:paraId="035E81F2" w14:textId="389FB623" w:rsidR="00B2624C" w:rsidRPr="00B2624C" w:rsidRDefault="003731AD" w:rsidP="00B2624C">
      <w:pPr>
        <w:spacing w:after="200" w:line="276" w:lineRule="auto"/>
        <w:rPr>
          <w:rFonts w:eastAsia="Calibri"/>
          <w:i/>
        </w:rPr>
      </w:pPr>
      <w:r w:rsidRPr="00B2624C">
        <w:rPr>
          <w:rFonts w:eastAsia="Calibri"/>
          <w:i/>
        </w:rPr>
        <w:t xml:space="preserve">Abstract: This contribution </w:t>
      </w:r>
      <w:bookmarkStart w:id="8" w:name="_Hlk187936794"/>
      <w:r w:rsidR="00B2624C" w:rsidRPr="00B2624C">
        <w:rPr>
          <w:rFonts w:eastAsia="Calibri"/>
          <w:i/>
        </w:rPr>
        <w:t>presents</w:t>
      </w:r>
      <w:r w:rsidR="00CC0123" w:rsidRPr="00B2624C">
        <w:rPr>
          <w:rFonts w:eastAsia="Calibri"/>
          <w:i/>
        </w:rPr>
        <w:t xml:space="preserve"> a use case on AI</w:t>
      </w:r>
      <w:r w:rsidR="00E950AD">
        <w:rPr>
          <w:rFonts w:eastAsia="Calibri"/>
          <w:i/>
        </w:rPr>
        <w:t>-</w:t>
      </w:r>
      <w:r w:rsidR="00CC0123" w:rsidRPr="00B2624C">
        <w:rPr>
          <w:rFonts w:eastAsia="Calibri"/>
          <w:i/>
        </w:rPr>
        <w:t>as</w:t>
      </w:r>
      <w:r w:rsidR="00E950AD">
        <w:rPr>
          <w:rFonts w:eastAsia="Calibri"/>
          <w:i/>
        </w:rPr>
        <w:t>-</w:t>
      </w:r>
      <w:r w:rsidR="00CC0123" w:rsidRPr="00B2624C">
        <w:rPr>
          <w:rFonts w:eastAsia="Calibri"/>
          <w:i/>
        </w:rPr>
        <w:t>a</w:t>
      </w:r>
      <w:r w:rsidR="00E950AD">
        <w:rPr>
          <w:rFonts w:eastAsia="Calibri"/>
          <w:i/>
        </w:rPr>
        <w:t>-S</w:t>
      </w:r>
      <w:r w:rsidR="00CC0123" w:rsidRPr="00B2624C">
        <w:rPr>
          <w:rFonts w:eastAsia="Calibri"/>
          <w:i/>
        </w:rPr>
        <w:t xml:space="preserve">ervice </w:t>
      </w:r>
      <w:r w:rsidR="00F3328D">
        <w:rPr>
          <w:rFonts w:eastAsia="Calibri"/>
          <w:i/>
        </w:rPr>
        <w:t>via</w:t>
      </w:r>
      <w:r w:rsidR="00CC0123" w:rsidRPr="00B2624C">
        <w:rPr>
          <w:rFonts w:eastAsia="Calibri"/>
          <w:i/>
        </w:rPr>
        <w:t xml:space="preserve"> 6G infrastructure</w:t>
      </w:r>
      <w:r w:rsidR="00B2624C" w:rsidRPr="00B2624C">
        <w:rPr>
          <w:rFonts w:eastAsia="Calibri"/>
          <w:i/>
        </w:rPr>
        <w:t xml:space="preserve"> </w:t>
      </w:r>
      <w:bookmarkEnd w:id="8"/>
      <w:r w:rsidR="00B2624C" w:rsidRPr="00B2624C">
        <w:rPr>
          <w:rFonts w:eastAsia="Calibri"/>
          <w:i/>
        </w:rPr>
        <w:t>and proposes it to be captured in TR 22.870.</w:t>
      </w:r>
    </w:p>
    <w:p w14:paraId="5BABC33B" w14:textId="77777777" w:rsidR="00B2624C" w:rsidRPr="00B2624C" w:rsidRDefault="00B2624C" w:rsidP="00B2624C">
      <w:pPr>
        <w:pStyle w:val="CRCoverPage"/>
        <w:rPr>
          <w:rFonts w:ascii="Times New Roman" w:hAnsi="Times New Roman"/>
          <w:b/>
          <w:noProof/>
        </w:rPr>
      </w:pPr>
      <w:r w:rsidRPr="00B2624C">
        <w:rPr>
          <w:rFonts w:ascii="Times New Roman" w:hAnsi="Times New Roman"/>
          <w:b/>
          <w:noProof/>
        </w:rPr>
        <w:t>1. Introduction</w:t>
      </w:r>
    </w:p>
    <w:p w14:paraId="676D8F9D" w14:textId="3C4924D6" w:rsidR="00B2624C" w:rsidRPr="00B2624C" w:rsidRDefault="00B2624C" w:rsidP="00B2624C">
      <w:pPr>
        <w:pStyle w:val="CRCoverPage"/>
        <w:rPr>
          <w:rFonts w:ascii="Times New Roman" w:eastAsia="Yu Mincho" w:hAnsi="Times New Roman"/>
          <w:lang w:eastAsia="ja-JP"/>
        </w:rPr>
      </w:pPr>
      <w:r w:rsidRPr="00B2624C">
        <w:rPr>
          <w:rFonts w:ascii="Times New Roman" w:eastAsia="Yu Mincho" w:hAnsi="Times New Roman"/>
          <w:lang w:eastAsia="ja-JP"/>
        </w:rPr>
        <w:t xml:space="preserve">This contribution presents a use case on </w:t>
      </w:r>
      <w:r w:rsidR="00E950AD" w:rsidRPr="00E950AD">
        <w:rPr>
          <w:rFonts w:ascii="Times New Roman" w:eastAsia="Yu Mincho" w:hAnsi="Times New Roman"/>
          <w:lang w:eastAsia="ja-JP"/>
        </w:rPr>
        <w:t xml:space="preserve">AI-as-a-Service </w:t>
      </w:r>
      <w:r w:rsidR="00F3328D">
        <w:rPr>
          <w:rFonts w:ascii="Times New Roman" w:eastAsia="Yu Mincho" w:hAnsi="Times New Roman"/>
          <w:lang w:eastAsia="ja-JP"/>
        </w:rPr>
        <w:t>via</w:t>
      </w:r>
      <w:r w:rsidRPr="00B2624C">
        <w:rPr>
          <w:rFonts w:ascii="Times New Roman" w:eastAsia="Yu Mincho" w:hAnsi="Times New Roman"/>
          <w:lang w:eastAsia="ja-JP"/>
        </w:rPr>
        <w:t xml:space="preserve"> 6G infrastructure. </w:t>
      </w:r>
    </w:p>
    <w:p w14:paraId="712B6A6D" w14:textId="77777777" w:rsidR="00B2624C" w:rsidRPr="00B2624C" w:rsidRDefault="00B2624C" w:rsidP="00B2624C">
      <w:pPr>
        <w:pStyle w:val="CRCoverPage"/>
        <w:rPr>
          <w:rFonts w:ascii="Times New Roman" w:hAnsi="Times New Roman"/>
          <w:b/>
          <w:noProof/>
          <w:lang w:val="en-US"/>
        </w:rPr>
      </w:pPr>
      <w:r w:rsidRPr="00B2624C">
        <w:rPr>
          <w:rFonts w:ascii="Times New Roman" w:hAnsi="Times New Roman"/>
          <w:b/>
          <w:noProof/>
          <w:lang w:val="en-US"/>
        </w:rPr>
        <w:t>2. Reason for Change</w:t>
      </w:r>
    </w:p>
    <w:p w14:paraId="299EC31F" w14:textId="1079588D" w:rsidR="00B2624C" w:rsidRPr="00B2624C" w:rsidRDefault="00B2624C" w:rsidP="00B2624C">
      <w:pPr>
        <w:rPr>
          <w:rFonts w:eastAsia="SimSun"/>
          <w:lang w:val="en-US" w:eastAsia="zh-CN"/>
        </w:rPr>
      </w:pPr>
      <w:r w:rsidRPr="00B2624C">
        <w:rPr>
          <w:noProof/>
          <w:lang w:val="en-US"/>
        </w:rPr>
        <w:t>TR</w:t>
      </w:r>
      <w:r w:rsidRPr="00B2624C">
        <w:rPr>
          <w:rFonts w:eastAsia="DengXian"/>
          <w:lang w:val="en-US"/>
        </w:rPr>
        <w:t> </w:t>
      </w:r>
      <w:r w:rsidRPr="00B2624C">
        <w:rPr>
          <w:noProof/>
          <w:lang w:val="en-US"/>
        </w:rPr>
        <w:t>22.8</w:t>
      </w:r>
      <w:r w:rsidRPr="00B2624C">
        <w:rPr>
          <w:noProof/>
          <w:lang w:val="en-US" w:eastAsia="ja-JP"/>
        </w:rPr>
        <w:t>70</w:t>
      </w:r>
      <w:r w:rsidRPr="00B2624C">
        <w:rPr>
          <w:noProof/>
          <w:lang w:val="en-US"/>
        </w:rPr>
        <w:t xml:space="preserve"> v0.</w:t>
      </w:r>
      <w:r w:rsidR="00FE7326">
        <w:rPr>
          <w:noProof/>
          <w:lang w:val="en-US" w:eastAsia="ja-JP"/>
        </w:rPr>
        <w:t>1</w:t>
      </w:r>
      <w:r w:rsidRPr="00B2624C">
        <w:rPr>
          <w:noProof/>
          <w:lang w:val="en-US"/>
        </w:rPr>
        <w:t xml:space="preserve">.0 does not yet contain any use case that covers </w:t>
      </w:r>
      <w:r w:rsidR="00E950AD" w:rsidRPr="00E950AD">
        <w:rPr>
          <w:rFonts w:eastAsia="Yu Mincho"/>
          <w:lang w:eastAsia="ja-JP"/>
        </w:rPr>
        <w:t xml:space="preserve">AI-as-a-Service </w:t>
      </w:r>
      <w:r w:rsidR="00F3328D">
        <w:rPr>
          <w:rFonts w:eastAsia="Yu Mincho"/>
          <w:lang w:eastAsia="ja-JP"/>
        </w:rPr>
        <w:t>via</w:t>
      </w:r>
      <w:r w:rsidR="00FE7326" w:rsidRPr="00FE7326">
        <w:rPr>
          <w:rFonts w:eastAsia="Yu Mincho"/>
          <w:lang w:eastAsia="ja-JP"/>
        </w:rPr>
        <w:t xml:space="preserve"> 6G infrastructure</w:t>
      </w:r>
      <w:r w:rsidRPr="00B2624C">
        <w:rPr>
          <w:rFonts w:eastAsia="Yu Mincho"/>
          <w:lang w:eastAsia="ja-JP"/>
        </w:rPr>
        <w:t>.</w:t>
      </w:r>
    </w:p>
    <w:p w14:paraId="6C0ABED5" w14:textId="4425223D" w:rsidR="00F17BFE" w:rsidRPr="00B2624C" w:rsidRDefault="00B2624C" w:rsidP="00B2624C">
      <w:pPr>
        <w:pStyle w:val="CRCoverPage"/>
        <w:rPr>
          <w:rFonts w:ascii="Times New Roman" w:hAnsi="Times New Roman"/>
          <w:b/>
          <w:noProof/>
        </w:rPr>
      </w:pPr>
      <w:r w:rsidRPr="00B2624C">
        <w:rPr>
          <w:rFonts w:ascii="Times New Roman" w:hAnsi="Times New Roman"/>
          <w:b/>
          <w:noProof/>
        </w:rPr>
        <w:t>3. Proposal</w:t>
      </w:r>
    </w:p>
    <w:p w14:paraId="67EA0BE0" w14:textId="23BA5459" w:rsidR="00B2624C" w:rsidRPr="00B2624C" w:rsidRDefault="00B2624C" w:rsidP="00B2624C">
      <w:pPr>
        <w:rPr>
          <w:noProof/>
          <w:lang w:val="en-US" w:eastAsia="ja-JP"/>
        </w:rPr>
      </w:pPr>
      <w:r w:rsidRPr="00B2624C">
        <w:rPr>
          <w:noProof/>
          <w:lang w:val="en-US"/>
        </w:rPr>
        <w:t>It is proposed to agree</w:t>
      </w:r>
      <w:r w:rsidR="00BD2582">
        <w:rPr>
          <w:noProof/>
          <w:lang w:val="en-US"/>
        </w:rPr>
        <w:t xml:space="preserve"> on</w:t>
      </w:r>
      <w:r w:rsidRPr="00B2624C">
        <w:rPr>
          <w:noProof/>
          <w:lang w:val="en-US"/>
        </w:rPr>
        <w:t xml:space="preserve"> the following changes </w:t>
      </w:r>
      <w:r w:rsidR="00283360">
        <w:rPr>
          <w:noProof/>
          <w:lang w:val="en-US"/>
        </w:rPr>
        <w:t>for</w:t>
      </w:r>
      <w:r w:rsidRPr="00B2624C">
        <w:rPr>
          <w:noProof/>
          <w:lang w:val="en-US"/>
        </w:rPr>
        <w:t xml:space="preserve"> 3GPP TR</w:t>
      </w:r>
      <w:r w:rsidRPr="00B2624C">
        <w:rPr>
          <w:rFonts w:eastAsia="DengXian"/>
          <w:lang w:val="en-US"/>
        </w:rPr>
        <w:t> </w:t>
      </w:r>
      <w:r w:rsidRPr="00B2624C">
        <w:rPr>
          <w:lang w:val="en-US" w:eastAsia="ja-JP"/>
        </w:rPr>
        <w:t>22.870</w:t>
      </w:r>
      <w:r w:rsidRPr="00B2624C">
        <w:rPr>
          <w:noProof/>
          <w:lang w:val="en-US" w:eastAsia="ja-JP"/>
        </w:rPr>
        <w:t xml:space="preserve"> v0.</w:t>
      </w:r>
      <w:r w:rsidR="00FE7326">
        <w:rPr>
          <w:noProof/>
          <w:lang w:val="en-US" w:eastAsia="ja-JP"/>
        </w:rPr>
        <w:t>1</w:t>
      </w:r>
      <w:r w:rsidRPr="00B2624C">
        <w:rPr>
          <w:noProof/>
          <w:lang w:val="en-US" w:eastAsia="ja-JP"/>
        </w:rPr>
        <w:t>.0.</w:t>
      </w:r>
    </w:p>
    <w:p w14:paraId="18D68C89" w14:textId="77777777" w:rsidR="00B2624C" w:rsidRPr="00B2624C" w:rsidRDefault="00B2624C" w:rsidP="00B2624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color w:val="FF0000"/>
          <w:sz w:val="28"/>
          <w:szCs w:val="28"/>
          <w:lang w:val="en-US"/>
        </w:rPr>
      </w:pPr>
      <w:bookmarkStart w:id="9" w:name="_Hlk168764286"/>
      <w:bookmarkStart w:id="10" w:name="_Hlk168766109"/>
      <w:bookmarkStart w:id="11" w:name="_Toc175319607"/>
      <w:r w:rsidRPr="00B2624C">
        <w:rPr>
          <w:color w:val="FF0000"/>
          <w:sz w:val="28"/>
          <w:szCs w:val="28"/>
          <w:lang w:val="en-US"/>
        </w:rPr>
        <w:tab/>
        <w:t xml:space="preserve">* * * * </w:t>
      </w:r>
      <w:r w:rsidRPr="00B2624C">
        <w:rPr>
          <w:color w:val="FF0000"/>
          <w:sz w:val="28"/>
          <w:szCs w:val="28"/>
          <w:lang w:val="en-US" w:eastAsia="zh-CN"/>
        </w:rPr>
        <w:t>First</w:t>
      </w:r>
      <w:r w:rsidRPr="00B2624C">
        <w:rPr>
          <w:color w:val="FF0000"/>
          <w:sz w:val="28"/>
          <w:szCs w:val="28"/>
          <w:lang w:val="en-US"/>
        </w:rPr>
        <w:t xml:space="preserve"> change * * *</w:t>
      </w:r>
      <w:bookmarkEnd w:id="9"/>
      <w:r w:rsidRPr="00B2624C">
        <w:rPr>
          <w:color w:val="FF0000"/>
          <w:sz w:val="28"/>
          <w:szCs w:val="28"/>
          <w:lang w:val="en-US"/>
        </w:rPr>
        <w:tab/>
      </w:r>
    </w:p>
    <w:bookmarkEnd w:id="10"/>
    <w:p w14:paraId="79DA166B" w14:textId="77777777" w:rsidR="00B2624C" w:rsidRPr="00885822" w:rsidRDefault="00B2624C" w:rsidP="00885822">
      <w:pPr>
        <w:pStyle w:val="Heading1"/>
      </w:pPr>
      <w:r w:rsidRPr="00885822">
        <w:t>2</w:t>
      </w:r>
      <w:r w:rsidRPr="00885822">
        <w:tab/>
        <w:t>References</w:t>
      </w:r>
      <w:bookmarkEnd w:id="11"/>
    </w:p>
    <w:p w14:paraId="3E9AFEFB" w14:textId="77777777" w:rsidR="00B2624C" w:rsidRPr="00B2624C" w:rsidRDefault="00B2624C" w:rsidP="00B2624C">
      <w:r w:rsidRPr="00B2624C">
        <w:t>The following documents contain provisions which, through reference in this text, constitute provisions of the present document.</w:t>
      </w:r>
    </w:p>
    <w:p w14:paraId="5B34C39D" w14:textId="77777777" w:rsidR="00B2624C" w:rsidRPr="00B2624C" w:rsidRDefault="00B2624C" w:rsidP="00B2624C">
      <w:pPr>
        <w:pStyle w:val="B1"/>
      </w:pPr>
      <w:r w:rsidRPr="00B2624C">
        <w:t>-</w:t>
      </w:r>
      <w:r w:rsidRPr="00B2624C">
        <w:tab/>
        <w:t>References are either specific (identified by date of publication, edition number, version number, etc.) or non</w:t>
      </w:r>
      <w:r w:rsidRPr="00B2624C">
        <w:noBreakHyphen/>
        <w:t>specific.</w:t>
      </w:r>
    </w:p>
    <w:p w14:paraId="12415579" w14:textId="77777777" w:rsidR="00B2624C" w:rsidRPr="00B2624C" w:rsidRDefault="00B2624C" w:rsidP="00B2624C">
      <w:pPr>
        <w:pStyle w:val="B1"/>
      </w:pPr>
      <w:r w:rsidRPr="00B2624C">
        <w:t>-</w:t>
      </w:r>
      <w:r w:rsidRPr="00B2624C">
        <w:tab/>
        <w:t>For a specific reference, subsequent revisions do not apply.</w:t>
      </w:r>
    </w:p>
    <w:p w14:paraId="6F78CAF6" w14:textId="77777777" w:rsidR="00B2624C" w:rsidRPr="00B2624C" w:rsidRDefault="00B2624C" w:rsidP="00B2624C">
      <w:pPr>
        <w:pStyle w:val="B1"/>
      </w:pPr>
      <w:r w:rsidRPr="00B2624C">
        <w:t>-</w:t>
      </w:r>
      <w:r w:rsidRPr="00B2624C">
        <w:tab/>
        <w:t>For a non-specific reference, the latest version applies. In the case of a reference to a 3GPP document (including a GSM document), a non-specific reference implicitly refers to the latest version of that document</w:t>
      </w:r>
      <w:r w:rsidRPr="00B2624C">
        <w:rPr>
          <w:i/>
        </w:rPr>
        <w:t xml:space="preserve"> in the same Release as the present document</w:t>
      </w:r>
      <w:r w:rsidRPr="00B2624C">
        <w:t>.</w:t>
      </w:r>
    </w:p>
    <w:p w14:paraId="080F2E91" w14:textId="77777777" w:rsidR="00B2624C" w:rsidRPr="00B2624C" w:rsidRDefault="00B2624C" w:rsidP="00B2624C">
      <w:pPr>
        <w:pStyle w:val="EX"/>
      </w:pPr>
      <w:r w:rsidRPr="00B2624C">
        <w:t>[1]</w:t>
      </w:r>
      <w:r w:rsidRPr="00B2624C">
        <w:tab/>
        <w:t>3GPP TR 21.905: "Vocabulary for 3GPP Specifications".</w:t>
      </w:r>
    </w:p>
    <w:p w14:paraId="497A1311" w14:textId="77777777" w:rsidR="00B2624C" w:rsidRPr="00B2624C" w:rsidRDefault="00B2624C" w:rsidP="00B2624C">
      <w:pPr>
        <w:pStyle w:val="EX"/>
      </w:pPr>
      <w:r w:rsidRPr="00B2624C">
        <w:t>…\\</w:t>
      </w:r>
    </w:p>
    <w:p w14:paraId="6B3A5B53" w14:textId="6E4FC4BB" w:rsidR="00B2624C" w:rsidRPr="00B2624C" w:rsidRDefault="00B2624C" w:rsidP="00B2624C">
      <w:pPr>
        <w:pStyle w:val="EX"/>
        <w:rPr>
          <w:lang w:val="en-IN"/>
        </w:rPr>
      </w:pPr>
      <w:r w:rsidRPr="00B2624C">
        <w:t>[</w:t>
      </w:r>
      <w:r w:rsidR="00885822">
        <w:t>6.x.</w:t>
      </w:r>
      <w:r w:rsidR="008C7A8E">
        <w:t>1</w:t>
      </w:r>
      <w:r w:rsidRPr="00B2624C">
        <w:t>]</w:t>
      </w:r>
      <w:r w:rsidRPr="00B2624C">
        <w:tab/>
      </w:r>
      <w:r w:rsidR="0097559C" w:rsidRPr="0097559C">
        <w:t>L</w:t>
      </w:r>
      <w:r w:rsidR="0097559C">
        <w:t>.</w:t>
      </w:r>
      <w:r w:rsidR="0097559C" w:rsidRPr="0097559C">
        <w:t xml:space="preserve"> Kundu, X</w:t>
      </w:r>
      <w:r w:rsidR="0097559C">
        <w:t>.</w:t>
      </w:r>
      <w:r w:rsidR="0097559C" w:rsidRPr="0097559C">
        <w:t xml:space="preserve"> Lin, R</w:t>
      </w:r>
      <w:r w:rsidR="0097559C">
        <w:t>.</w:t>
      </w:r>
      <w:r w:rsidR="0097559C" w:rsidRPr="0097559C">
        <w:t xml:space="preserve"> Gadiyar, J</w:t>
      </w:r>
      <w:r w:rsidR="0097559C">
        <w:t>.</w:t>
      </w:r>
      <w:r w:rsidR="0097559C" w:rsidRPr="0097559C">
        <w:t>-</w:t>
      </w:r>
      <w:r w:rsidR="0097559C">
        <w:t>F.</w:t>
      </w:r>
      <w:r w:rsidR="0097559C" w:rsidRPr="0097559C">
        <w:t xml:space="preserve"> Lacasse and S</w:t>
      </w:r>
      <w:r w:rsidR="0097559C">
        <w:t>.</w:t>
      </w:r>
      <w:r w:rsidR="0097559C" w:rsidRPr="0097559C">
        <w:t xml:space="preserve"> Chowdhury</w:t>
      </w:r>
      <w:r w:rsidRPr="00B2624C">
        <w:t>, “</w:t>
      </w:r>
      <w:r w:rsidR="0097559C" w:rsidRPr="0097559C">
        <w:t>AI-RAN: Transforming RAN with AI-driven Computing Infrastructure</w:t>
      </w:r>
      <w:r w:rsidR="0097559C">
        <w:t>,</w:t>
      </w:r>
      <w:r w:rsidRPr="00B2624C">
        <w:t>”</w:t>
      </w:r>
      <w:r w:rsidRPr="00B2624C" w:rsidDel="00D20C48">
        <w:t xml:space="preserve"> </w:t>
      </w:r>
      <w:r w:rsidR="0097559C" w:rsidRPr="0097559C">
        <w:t>arXiv:2501.09007</w:t>
      </w:r>
      <w:r w:rsidR="0097559C">
        <w:t>, January 2025</w:t>
      </w:r>
      <w:r w:rsidRPr="00B2624C">
        <w:rPr>
          <w:lang w:val="en-IN"/>
        </w:rPr>
        <w:t xml:space="preserve">. </w:t>
      </w:r>
    </w:p>
    <w:p w14:paraId="38CE6B6D" w14:textId="77777777" w:rsidR="00B2624C" w:rsidRPr="00B2624C" w:rsidRDefault="00B2624C" w:rsidP="00B2624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color w:val="FF0000"/>
          <w:sz w:val="28"/>
          <w:szCs w:val="28"/>
          <w:lang w:val="en-US"/>
        </w:rPr>
      </w:pPr>
      <w:bookmarkStart w:id="12" w:name="_Hlk179834868"/>
      <w:r w:rsidRPr="00B2624C">
        <w:rPr>
          <w:color w:val="FF0000"/>
          <w:sz w:val="28"/>
          <w:szCs w:val="28"/>
          <w:lang w:val="en-US"/>
        </w:rPr>
        <w:tab/>
        <w:t xml:space="preserve">* * * * </w:t>
      </w:r>
      <w:r w:rsidRPr="00B2624C">
        <w:rPr>
          <w:color w:val="FF0000"/>
          <w:sz w:val="28"/>
          <w:szCs w:val="28"/>
          <w:lang w:val="en-US" w:eastAsia="zh-CN"/>
        </w:rPr>
        <w:t>Next</w:t>
      </w:r>
      <w:r w:rsidRPr="00B2624C">
        <w:rPr>
          <w:color w:val="FF0000"/>
          <w:sz w:val="28"/>
          <w:szCs w:val="28"/>
          <w:lang w:val="en-US"/>
        </w:rPr>
        <w:t xml:space="preserve"> change * * *</w:t>
      </w:r>
      <w:r w:rsidRPr="00B2624C">
        <w:rPr>
          <w:color w:val="FF0000"/>
          <w:sz w:val="28"/>
          <w:szCs w:val="28"/>
          <w:lang w:val="en-US"/>
        </w:rPr>
        <w:tab/>
      </w:r>
    </w:p>
    <w:p w14:paraId="1ABA9348" w14:textId="294ED1C2" w:rsidR="00B2624C" w:rsidRPr="00B2624C" w:rsidRDefault="00885822" w:rsidP="009F50A7">
      <w:pPr>
        <w:pStyle w:val="Heading1"/>
      </w:pPr>
      <w:bookmarkStart w:id="13" w:name="_Toc175319613"/>
      <w:bookmarkEnd w:id="12"/>
      <w:r>
        <w:lastRenderedPageBreak/>
        <w:t>6</w:t>
      </w:r>
      <w:r w:rsidR="00B2624C" w:rsidRPr="00B2624C">
        <w:tab/>
      </w:r>
      <w:bookmarkEnd w:id="13"/>
      <w:r>
        <w:t>AI</w:t>
      </w:r>
    </w:p>
    <w:p w14:paraId="02B0E456" w14:textId="47AF67F7" w:rsidR="00B2624C" w:rsidRPr="00B2624C" w:rsidRDefault="00885822" w:rsidP="00885822">
      <w:pPr>
        <w:pStyle w:val="Heading2"/>
      </w:pPr>
      <w:bookmarkStart w:id="14" w:name="_Hlk181211652"/>
      <w:bookmarkStart w:id="15" w:name="_Hlk181992902"/>
      <w:r>
        <w:t>6</w:t>
      </w:r>
      <w:r w:rsidR="00B2624C" w:rsidRPr="00B2624C">
        <w:t>.X</w:t>
      </w:r>
      <w:r w:rsidR="00B2624C" w:rsidRPr="00B2624C">
        <w:tab/>
        <w:t xml:space="preserve">Use case on </w:t>
      </w:r>
      <w:bookmarkStart w:id="16" w:name="_Toc355779204"/>
      <w:bookmarkStart w:id="17" w:name="_Toc354586742"/>
      <w:bookmarkStart w:id="18" w:name="_Toc354590101"/>
      <w:bookmarkEnd w:id="16"/>
      <w:bookmarkEnd w:id="17"/>
      <w:bookmarkEnd w:id="18"/>
      <w:r w:rsidR="002C50C0">
        <w:t>AI</w:t>
      </w:r>
      <w:r w:rsidR="005120C7">
        <w:t>-</w:t>
      </w:r>
      <w:r w:rsidR="002C50C0">
        <w:t>as</w:t>
      </w:r>
      <w:r w:rsidR="005120C7">
        <w:t>-</w:t>
      </w:r>
      <w:r w:rsidR="002C50C0">
        <w:t>a</w:t>
      </w:r>
      <w:r w:rsidR="005120C7">
        <w:t>-</w:t>
      </w:r>
      <w:r w:rsidR="002C50C0">
        <w:t>Service via</w:t>
      </w:r>
      <w:r w:rsidR="00B2624C" w:rsidRPr="00B2624C">
        <w:t xml:space="preserve"> 6G</w:t>
      </w:r>
      <w:r w:rsidR="002C50C0">
        <w:t xml:space="preserve"> Infrastructure</w:t>
      </w:r>
    </w:p>
    <w:p w14:paraId="57346D0A" w14:textId="3BEF1D0F" w:rsidR="00B2624C" w:rsidRPr="00885822" w:rsidRDefault="00885822" w:rsidP="00885822">
      <w:pPr>
        <w:pStyle w:val="Heading2"/>
        <w:rPr>
          <w:sz w:val="28"/>
          <w:szCs w:val="28"/>
        </w:rPr>
      </w:pPr>
      <w:r w:rsidRPr="00885822">
        <w:rPr>
          <w:sz w:val="28"/>
          <w:szCs w:val="28"/>
        </w:rPr>
        <w:t>6</w:t>
      </w:r>
      <w:r w:rsidR="00B2624C" w:rsidRPr="00885822">
        <w:rPr>
          <w:sz w:val="28"/>
          <w:szCs w:val="28"/>
        </w:rPr>
        <w:t>.x.1</w:t>
      </w:r>
      <w:r w:rsidR="00B2624C" w:rsidRPr="00885822">
        <w:rPr>
          <w:sz w:val="28"/>
          <w:szCs w:val="28"/>
        </w:rPr>
        <w:tab/>
        <w:t>Description</w:t>
      </w:r>
    </w:p>
    <w:p w14:paraId="59E4741D" w14:textId="02A14430" w:rsidR="009A0D7D" w:rsidRDefault="009A0D7D" w:rsidP="00933A68">
      <w:pPr>
        <w:jc w:val="both"/>
      </w:pPr>
      <w:r w:rsidRPr="00E950AD">
        <w:t>AI-as-a-service (AIaaS)</w:t>
      </w:r>
      <w:r w:rsidRPr="00933A68">
        <w:t xml:space="preserve"> leverages the integration of 6G with advanced AI capabilities to provide scalable AI services directly through the</w:t>
      </w:r>
      <w:r w:rsidR="00164BBD">
        <w:t xml:space="preserve"> 6G</w:t>
      </w:r>
      <w:r w:rsidRPr="00933A68">
        <w:t xml:space="preserve"> infrastructure. This use case allows telecom operators to offer AI </w:t>
      </w:r>
      <w:del w:id="19" w:author="Xingqin Lin" w:date="2025-02-12T15:00:00Z" w16du:dateUtc="2025-02-12T23:00:00Z">
        <w:r w:rsidRPr="00933A68" w:rsidDel="00414660">
          <w:delText xml:space="preserve">workloads </w:delText>
        </w:r>
      </w:del>
      <w:r w:rsidRPr="00933A68">
        <w:t xml:space="preserve">as a service to external customers (e.g., enterprises) and internal teams (e.g., network operations, customer support). By hosting AI models, such as </w:t>
      </w:r>
      <w:r w:rsidR="00164BBD" w:rsidRPr="00E950AD">
        <w:t>large language models (LLMs)</w:t>
      </w:r>
      <w:r w:rsidRPr="00933A68">
        <w:t xml:space="preserve"> or </w:t>
      </w:r>
      <w:r w:rsidR="00164BBD" w:rsidRPr="00E950AD">
        <w:t>generative AI (GenAI)</w:t>
      </w:r>
      <w:r w:rsidRPr="00933A68">
        <w:t xml:space="preserve"> tools, within 6G infrastructure, operators can ensure low-latency, high-efficiency AI service delivery with edge computing.</w:t>
      </w:r>
    </w:p>
    <w:p w14:paraId="2875DACA" w14:textId="2F2BA426" w:rsidR="00E950AD" w:rsidRDefault="00E950AD" w:rsidP="00933A68">
      <w:pPr>
        <w:jc w:val="both"/>
      </w:pPr>
      <w:r w:rsidRPr="00E950AD">
        <w:t>Edge computing shifts parts of the data/signal processing from the central cloud or user devices to the edge cloud. A prominent catalyst for advancing edge computing would be to run both RAN functions and AI workloads</w:t>
      </w:r>
      <w:r w:rsidR="00164BBD">
        <w:t xml:space="preserve"> </w:t>
      </w:r>
      <w:r w:rsidRPr="00E950AD">
        <w:t xml:space="preserve">on the same edge infrastructure. This will transform the traditional, single-purpose RAN infrastructure into an overarching AI-RAN architecture that integrates AI and RAN workloads on the same computing platform. </w:t>
      </w:r>
      <w:r>
        <w:t>T</w:t>
      </w:r>
      <w:r w:rsidRPr="00E950AD">
        <w:t>he integration can support AIaaS on the same RAN infrastructure, wherein AI workloads can run alongside RAN workloads sharing the same underlying compute resources. Therefore, AI-RAN can not only improve the network’s adaptability and efficiency but also allow telecom operators to improve their asset utilization by dynamically allocating resources as needed across RAN and AI workloads.</w:t>
      </w:r>
    </w:p>
    <w:p w14:paraId="4BA9C2BC" w14:textId="2D5C185D" w:rsidR="00E950AD" w:rsidRDefault="00E950AD" w:rsidP="00933A68">
      <w:pPr>
        <w:jc w:val="both"/>
      </w:pPr>
      <w:r w:rsidRPr="00E950AD">
        <w:t xml:space="preserve">Within the unified compute-communication infrastructure of </w:t>
      </w:r>
      <w:r w:rsidR="009A0D7D">
        <w:t>6G</w:t>
      </w:r>
      <w:r w:rsidRPr="00E950AD">
        <w:t xml:space="preserve"> network, the integration of AI and RAN workloads can manifest in three tiers</w:t>
      </w:r>
      <w:r w:rsidR="00927A14">
        <w:t xml:space="preserve"> [6.x.</w:t>
      </w:r>
      <w:r w:rsidR="008C7A8E">
        <w:t>1</w:t>
      </w:r>
      <w:r w:rsidR="00927A14">
        <w:t>]</w:t>
      </w:r>
      <w:r w:rsidRPr="00E950AD">
        <w:t>: 1) improving network spectral and operational efficiencies at the protocol/architecture level (AI-for-RAN), 2) enabling new AI applications hosted by RAN at the service level (AI-on-RAN), and 3) aiding higher asset utilization by sharing compute resources between AI and RAN workloads at the infrastructure level (AI-and-RAN)</w:t>
      </w:r>
      <w:r>
        <w:t>, as illustrated in Figure 6.x.1-1.</w:t>
      </w:r>
    </w:p>
    <w:p w14:paraId="6BC662CC" w14:textId="11E3E016" w:rsidR="00E950AD" w:rsidRPr="00B2624C" w:rsidRDefault="00E950AD" w:rsidP="00E950AD">
      <w:pPr>
        <w:jc w:val="center"/>
      </w:pPr>
      <w:r>
        <w:rPr>
          <w:noProof/>
        </w:rPr>
        <w:drawing>
          <wp:inline distT="0" distB="0" distL="0" distR="0" wp14:anchorId="37BDF284" wp14:editId="017C46F6">
            <wp:extent cx="4552737" cy="2545690"/>
            <wp:effectExtent l="0" t="0" r="0" b="0"/>
            <wp:docPr id="202254125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541254" name="Picture 1" descr="A screenshot of a computer&#10;&#10;Description automatically generated"/>
                    <pic:cNvPicPr/>
                  </pic:nvPicPr>
                  <pic:blipFill>
                    <a:blip r:embed="rId12"/>
                    <a:stretch>
                      <a:fillRect/>
                    </a:stretch>
                  </pic:blipFill>
                  <pic:spPr>
                    <a:xfrm>
                      <a:off x="0" y="0"/>
                      <a:ext cx="4562636" cy="2551225"/>
                    </a:xfrm>
                    <a:prstGeom prst="rect">
                      <a:avLst/>
                    </a:prstGeom>
                  </pic:spPr>
                </pic:pic>
              </a:graphicData>
            </a:graphic>
          </wp:inline>
        </w:drawing>
      </w:r>
    </w:p>
    <w:p w14:paraId="34C91DED" w14:textId="5A4CB781" w:rsidR="00E950AD" w:rsidRPr="00B2624C" w:rsidRDefault="00E950AD" w:rsidP="00E950AD">
      <w:pPr>
        <w:pStyle w:val="TF"/>
        <w:rPr>
          <w:rFonts w:ascii="Times New Roman" w:eastAsia="Calibri" w:hAnsi="Times New Roman"/>
          <w:bCs/>
        </w:rPr>
      </w:pPr>
      <w:r w:rsidRPr="00B2624C">
        <w:rPr>
          <w:rFonts w:ascii="Times New Roman" w:eastAsia="Calibri" w:hAnsi="Times New Roman"/>
          <w:bCs/>
        </w:rPr>
        <w:t xml:space="preserve">Figure </w:t>
      </w:r>
      <w:r>
        <w:rPr>
          <w:rFonts w:ascii="Times New Roman" w:eastAsia="Calibri" w:hAnsi="Times New Roman"/>
        </w:rPr>
        <w:t>6</w:t>
      </w:r>
      <w:r w:rsidRPr="00B2624C">
        <w:rPr>
          <w:rFonts w:ascii="Times New Roman" w:eastAsia="Calibri" w:hAnsi="Times New Roman"/>
        </w:rPr>
        <w:t>.x.1-1</w:t>
      </w:r>
      <w:r w:rsidRPr="00B2624C">
        <w:rPr>
          <w:rFonts w:ascii="Times New Roman" w:hAnsi="Times New Roman"/>
        </w:rPr>
        <w:t xml:space="preserve">: </w:t>
      </w:r>
      <w:r w:rsidRPr="00B2624C">
        <w:rPr>
          <w:rFonts w:ascii="Times New Roman" w:eastAsia="Calibri" w:hAnsi="Times New Roman"/>
          <w:bCs/>
        </w:rPr>
        <w:t xml:space="preserve">Illustration of </w:t>
      </w:r>
      <w:r>
        <w:rPr>
          <w:rFonts w:ascii="Times New Roman" w:eastAsia="Calibri" w:hAnsi="Times New Roman"/>
          <w:bCs/>
        </w:rPr>
        <w:t>AI-RAN.</w:t>
      </w:r>
    </w:p>
    <w:p w14:paraId="56133A41" w14:textId="5C7347E5" w:rsidR="005120C7" w:rsidRDefault="005120C7" w:rsidP="005120C7">
      <w:pPr>
        <w:jc w:val="both"/>
      </w:pPr>
      <w:r>
        <w:t xml:space="preserve">As an example, AI-RAN can support a factory monitoring solution using multi-modal GenAI applications. Multi-modal inputs—including video, audio, and sensor data from a factory environment—are streamed in real-time to AI-RAN servers via the 6G network. These servers host advanced AI capabilities, such as LLMs, large vision models (LVMs), </w:t>
      </w:r>
      <w:r w:rsidR="00752322">
        <w:t>and</w:t>
      </w:r>
      <w:r>
        <w:t xml:space="preserve"> retrieval augmented generation (RAG) pipelines. The system processes these inputs, consolidates them, and makes the knowledge accessible through a chat-based interface for factory managers and operators. By leveraging edge computing, AI-RAN ensures local data sovereignty by analysing data locally without transferring it to centralized cloud systems—a key requirement for many enterprises.</w:t>
      </w:r>
    </w:p>
    <w:p w14:paraId="59FA4D48" w14:textId="723D1D1C" w:rsidR="00B2624C" w:rsidRPr="00885822" w:rsidRDefault="00933A68" w:rsidP="007A1908">
      <w:pPr>
        <w:pStyle w:val="Heading2"/>
        <w:jc w:val="both"/>
        <w:rPr>
          <w:sz w:val="28"/>
          <w:szCs w:val="28"/>
        </w:rPr>
      </w:pPr>
      <w:bookmarkStart w:id="20" w:name="_Hlk181699501"/>
      <w:r>
        <w:rPr>
          <w:sz w:val="28"/>
          <w:szCs w:val="28"/>
        </w:rPr>
        <w:lastRenderedPageBreak/>
        <w:t>6</w:t>
      </w:r>
      <w:r w:rsidR="00B2624C" w:rsidRPr="00885822">
        <w:rPr>
          <w:sz w:val="28"/>
          <w:szCs w:val="28"/>
        </w:rPr>
        <w:t>.x.2</w:t>
      </w:r>
      <w:r w:rsidR="00B2624C" w:rsidRPr="00885822">
        <w:rPr>
          <w:sz w:val="28"/>
          <w:szCs w:val="28"/>
        </w:rPr>
        <w:tab/>
        <w:t>Pre-conditions</w:t>
      </w:r>
    </w:p>
    <w:p w14:paraId="2FDCD2CD" w14:textId="2ABA331B" w:rsidR="005120C7" w:rsidRPr="005120C7" w:rsidRDefault="005120C7" w:rsidP="007A1908">
      <w:pPr>
        <w:jc w:val="both"/>
        <w:rPr>
          <w:rFonts w:eastAsia="Calibri"/>
        </w:rPr>
      </w:pPr>
      <w:bookmarkStart w:id="21" w:name="_Hlk181991196"/>
      <w:r w:rsidRPr="005120C7">
        <w:rPr>
          <w:rFonts w:eastAsia="Calibri"/>
        </w:rPr>
        <w:t>A 6G network is deployed across the factory, providing high-bandwidth, low-latency connectivity.</w:t>
      </w:r>
      <w:r w:rsidR="008350B5">
        <w:rPr>
          <w:rFonts w:eastAsia="Calibri"/>
        </w:rPr>
        <w:t xml:space="preserve"> </w:t>
      </w:r>
      <w:r w:rsidRPr="005120C7">
        <w:rPr>
          <w:rFonts w:eastAsia="Calibri"/>
        </w:rPr>
        <w:t>The factory is equipped with</w:t>
      </w:r>
      <w:r w:rsidR="008350B5">
        <w:rPr>
          <w:rFonts w:eastAsia="Calibri"/>
        </w:rPr>
        <w:t xml:space="preserve"> h</w:t>
      </w:r>
      <w:r w:rsidRPr="005120C7">
        <w:rPr>
          <w:rFonts w:eastAsia="Calibri"/>
        </w:rPr>
        <w:t>igh-definition cameras, microphones, and sensors capturing real-time video, audio, and environmental data.</w:t>
      </w:r>
      <w:r w:rsidR="008350B5">
        <w:rPr>
          <w:rFonts w:eastAsia="Calibri"/>
        </w:rPr>
        <w:t xml:space="preserve"> Besides, t</w:t>
      </w:r>
      <w:r w:rsidR="008350B5" w:rsidRPr="005120C7">
        <w:rPr>
          <w:rFonts w:eastAsia="Calibri"/>
        </w:rPr>
        <w:t>he factory is equipped with</w:t>
      </w:r>
      <w:r w:rsidR="008350B5">
        <w:rPr>
          <w:rFonts w:eastAsia="Calibri"/>
        </w:rPr>
        <w:t xml:space="preserve"> </w:t>
      </w:r>
      <w:r w:rsidRPr="005120C7">
        <w:rPr>
          <w:rFonts w:eastAsia="Calibri"/>
        </w:rPr>
        <w:t>6G-enabled devices for streaming data to the AI-RAN server.</w:t>
      </w:r>
    </w:p>
    <w:p w14:paraId="3538BDB0" w14:textId="0DB1826F" w:rsidR="005120C7" w:rsidRDefault="005120C7" w:rsidP="007A1908">
      <w:pPr>
        <w:jc w:val="both"/>
        <w:rPr>
          <w:rFonts w:eastAsia="Calibri"/>
        </w:rPr>
      </w:pPr>
      <w:r w:rsidRPr="005120C7">
        <w:rPr>
          <w:rFonts w:eastAsia="Calibri"/>
        </w:rPr>
        <w:t>AI-RAN servers, equipped with</w:t>
      </w:r>
      <w:r w:rsidR="008350B5">
        <w:rPr>
          <w:rFonts w:eastAsia="Calibri"/>
        </w:rPr>
        <w:t xml:space="preserve"> comput</w:t>
      </w:r>
      <w:r w:rsidR="000D306C">
        <w:rPr>
          <w:rFonts w:eastAsia="Calibri"/>
        </w:rPr>
        <w:t>ing</w:t>
      </w:r>
      <w:r w:rsidR="008350B5">
        <w:rPr>
          <w:rFonts w:eastAsia="Calibri"/>
        </w:rPr>
        <w:t xml:space="preserve"> resources (e.g.,</w:t>
      </w:r>
      <w:r w:rsidR="008350B5" w:rsidRPr="008350B5">
        <w:t xml:space="preserve"> </w:t>
      </w:r>
      <w:r w:rsidR="008350B5" w:rsidRPr="008350B5">
        <w:rPr>
          <w:rFonts w:eastAsia="Calibri"/>
        </w:rPr>
        <w:t>central processing unit (CPU)</w:t>
      </w:r>
      <w:r w:rsidR="008350B5">
        <w:rPr>
          <w:rFonts w:eastAsia="Calibri"/>
        </w:rPr>
        <w:t xml:space="preserve">, </w:t>
      </w:r>
      <w:r w:rsidR="008350B5" w:rsidRPr="008350B5">
        <w:rPr>
          <w:rFonts w:eastAsia="Calibri"/>
        </w:rPr>
        <w:t>graphics processing unit (GPU)</w:t>
      </w:r>
      <w:r w:rsidR="008350B5">
        <w:rPr>
          <w:rFonts w:eastAsia="Calibri"/>
        </w:rPr>
        <w:t xml:space="preserve">, and </w:t>
      </w:r>
      <w:r w:rsidR="008350B5" w:rsidRPr="008350B5">
        <w:rPr>
          <w:rFonts w:eastAsia="Calibri"/>
        </w:rPr>
        <w:t>data processing unit</w:t>
      </w:r>
      <w:r w:rsidR="008350B5">
        <w:rPr>
          <w:rFonts w:eastAsia="Calibri"/>
        </w:rPr>
        <w:t xml:space="preserve"> </w:t>
      </w:r>
      <w:r w:rsidR="008350B5" w:rsidRPr="008350B5">
        <w:rPr>
          <w:rFonts w:eastAsia="Calibri"/>
        </w:rPr>
        <w:t>(DPU)</w:t>
      </w:r>
      <w:ins w:id="22" w:author="Xingqin Lin" w:date="2025-02-13T08:59:00Z" w16du:dateUtc="2025-02-13T16:59:00Z">
        <w:r w:rsidR="00D6598A">
          <w:rPr>
            <w:rFonts w:eastAsia="Calibri"/>
          </w:rPr>
          <w:t>)</w:t>
        </w:r>
      </w:ins>
      <w:r w:rsidR="008350B5" w:rsidRPr="008350B5">
        <w:rPr>
          <w:rFonts w:eastAsia="Calibri"/>
        </w:rPr>
        <w:t>,</w:t>
      </w:r>
      <w:r w:rsidR="008350B5">
        <w:rPr>
          <w:rFonts w:eastAsia="Calibri"/>
        </w:rPr>
        <w:t xml:space="preserve"> </w:t>
      </w:r>
      <w:r w:rsidR="008350B5" w:rsidRPr="005120C7">
        <w:rPr>
          <w:rFonts w:eastAsia="Calibri"/>
        </w:rPr>
        <w:t>are located at edge data centers near the factory.</w:t>
      </w:r>
      <w:r w:rsidR="008350B5">
        <w:rPr>
          <w:rFonts w:eastAsia="Calibri"/>
        </w:rPr>
        <w:t xml:space="preserve"> </w:t>
      </w:r>
      <w:r w:rsidRPr="005120C7">
        <w:rPr>
          <w:rFonts w:eastAsia="Calibri"/>
        </w:rPr>
        <w:t>The AI-RAN infrastructure includes</w:t>
      </w:r>
      <w:r w:rsidR="008350B5">
        <w:rPr>
          <w:rFonts w:eastAsia="Calibri"/>
        </w:rPr>
        <w:t xml:space="preserve"> </w:t>
      </w:r>
      <w:r w:rsidRPr="005120C7">
        <w:rPr>
          <w:rFonts w:eastAsia="Calibri"/>
        </w:rPr>
        <w:t>LLMs for text processing</w:t>
      </w:r>
      <w:r w:rsidR="008350B5">
        <w:rPr>
          <w:rFonts w:eastAsia="Calibri"/>
        </w:rPr>
        <w:t xml:space="preserve">, LVMs </w:t>
      </w:r>
      <w:r w:rsidRPr="005120C7">
        <w:rPr>
          <w:rFonts w:eastAsia="Calibri"/>
        </w:rPr>
        <w:t xml:space="preserve">for </w:t>
      </w:r>
      <w:r w:rsidR="008350B5" w:rsidRPr="005120C7">
        <w:rPr>
          <w:rFonts w:eastAsia="Calibri"/>
        </w:rPr>
        <w:t>analysing</w:t>
      </w:r>
      <w:r w:rsidRPr="005120C7">
        <w:rPr>
          <w:rFonts w:eastAsia="Calibri"/>
        </w:rPr>
        <w:t xml:space="preserve"> visual data</w:t>
      </w:r>
      <w:r w:rsidR="008350B5">
        <w:rPr>
          <w:rFonts w:eastAsia="Calibri"/>
        </w:rPr>
        <w:t xml:space="preserve">, </w:t>
      </w:r>
      <w:r w:rsidRPr="005120C7">
        <w:rPr>
          <w:rFonts w:eastAsia="Calibri"/>
        </w:rPr>
        <w:t>RAG pipelines for integrating sensor and knowledge base data</w:t>
      </w:r>
      <w:r w:rsidR="008350B5">
        <w:rPr>
          <w:rFonts w:eastAsia="Calibri"/>
        </w:rPr>
        <w:t>, and m</w:t>
      </w:r>
      <w:r w:rsidRPr="005120C7">
        <w:rPr>
          <w:rFonts w:eastAsia="Calibri"/>
        </w:rPr>
        <w:t>icroservices for orchestrating multi-modal AI workflows.</w:t>
      </w:r>
      <w:r w:rsidR="008350B5">
        <w:rPr>
          <w:rFonts w:eastAsia="Calibri"/>
        </w:rPr>
        <w:t xml:space="preserve"> </w:t>
      </w:r>
      <w:r w:rsidRPr="005120C7">
        <w:rPr>
          <w:rFonts w:eastAsia="Calibri"/>
        </w:rPr>
        <w:t>An enterprise-grade orchestration platform is in place for secure, dynamic resource allocation.</w:t>
      </w:r>
      <w:r w:rsidR="008350B5">
        <w:rPr>
          <w:rFonts w:eastAsia="Calibri"/>
        </w:rPr>
        <w:t xml:space="preserve"> </w:t>
      </w:r>
      <w:r w:rsidRPr="005120C7">
        <w:rPr>
          <w:rFonts w:eastAsia="Calibri"/>
        </w:rPr>
        <w:t>Factory managers and operators have access to a 6G-connected chat interface for real-time insights.</w:t>
      </w:r>
    </w:p>
    <w:p w14:paraId="06B5566A" w14:textId="6D8AAD51" w:rsidR="00B2624C" w:rsidRPr="00885822" w:rsidRDefault="00933A68" w:rsidP="007A1908">
      <w:pPr>
        <w:pStyle w:val="Heading2"/>
        <w:jc w:val="both"/>
        <w:rPr>
          <w:sz w:val="28"/>
          <w:szCs w:val="28"/>
        </w:rPr>
      </w:pPr>
      <w:bookmarkStart w:id="23" w:name="_Hlk182930163"/>
      <w:bookmarkEnd w:id="21"/>
      <w:r>
        <w:rPr>
          <w:sz w:val="28"/>
          <w:szCs w:val="28"/>
        </w:rPr>
        <w:t>6</w:t>
      </w:r>
      <w:r w:rsidR="00B2624C" w:rsidRPr="00885822">
        <w:rPr>
          <w:sz w:val="28"/>
          <w:szCs w:val="28"/>
        </w:rPr>
        <w:t>.x.3</w:t>
      </w:r>
      <w:bookmarkStart w:id="24" w:name="_Hlk182930141"/>
      <w:r w:rsidR="00B2624C" w:rsidRPr="00885822">
        <w:rPr>
          <w:sz w:val="28"/>
          <w:szCs w:val="28"/>
        </w:rPr>
        <w:tab/>
        <w:t>Service Flows</w:t>
      </w:r>
      <w:bookmarkEnd w:id="24"/>
    </w:p>
    <w:p w14:paraId="3B4B3EC1" w14:textId="1049D13C" w:rsidR="008350B5" w:rsidRDefault="00B2624C" w:rsidP="007A1908">
      <w:pPr>
        <w:pStyle w:val="B1"/>
        <w:jc w:val="both"/>
      </w:pPr>
      <w:bookmarkStart w:id="25" w:name="_Hlk181699537"/>
      <w:bookmarkEnd w:id="23"/>
      <w:r w:rsidRPr="00B2624C">
        <w:rPr>
          <w:rFonts w:eastAsia="Calibri"/>
        </w:rPr>
        <w:t>1</w:t>
      </w:r>
      <w:r w:rsidRPr="00B2624C">
        <w:tab/>
      </w:r>
      <w:r w:rsidR="008350B5">
        <w:t xml:space="preserve">Cameras, microphones, and sensors capture video, audio, </w:t>
      </w:r>
      <w:del w:id="26" w:author="Xingqin Lin" w:date="2025-02-12T15:00:00Z" w16du:dateUtc="2025-02-12T23:00:00Z">
        <w:r w:rsidR="008350B5" w:rsidDel="00414660">
          <w:delText xml:space="preserve">and </w:delText>
        </w:r>
      </w:del>
      <w:r w:rsidR="008350B5">
        <w:t>environmental data (e.g., temperature, vibration)</w:t>
      </w:r>
      <w:ins w:id="27" w:author="Xingqin Lin" w:date="2025-02-12T15:00:00Z" w16du:dateUtc="2025-02-12T23:00:00Z">
        <w:r w:rsidR="00414660">
          <w:t>, and perception data (locations of static/moving objects, presence or absence of obstacles/structures, etc.) to result in a multi-modal, contextual data</w:t>
        </w:r>
      </w:ins>
      <w:r w:rsidR="008350B5">
        <w:t>.</w:t>
      </w:r>
    </w:p>
    <w:p w14:paraId="232D02CE" w14:textId="02540330" w:rsidR="008350B5" w:rsidRDefault="008350B5" w:rsidP="007A1908">
      <w:pPr>
        <w:pStyle w:val="B1"/>
        <w:jc w:val="both"/>
      </w:pPr>
      <w:r w:rsidRPr="00B2624C">
        <w:rPr>
          <w:rFonts w:eastAsia="Calibri"/>
        </w:rPr>
        <w:t>2</w:t>
      </w:r>
      <w:r w:rsidRPr="00B2624C">
        <w:rPr>
          <w:rFonts w:eastAsia="Calibri"/>
        </w:rPr>
        <w:tab/>
      </w:r>
      <w:r w:rsidR="0049067A">
        <w:rPr>
          <w:rFonts w:eastAsia="Calibri"/>
        </w:rPr>
        <w:t xml:space="preserve">Multi-modal </w:t>
      </w:r>
      <w:r w:rsidR="0049067A">
        <w:t>d</w:t>
      </w:r>
      <w:r>
        <w:t>ata is streamed in real-time over the 6G network to AI-RAN servers for processing.</w:t>
      </w:r>
    </w:p>
    <w:p w14:paraId="45E6D6C2" w14:textId="7B775A0D" w:rsidR="008350B5" w:rsidRDefault="008350B5" w:rsidP="007A1908">
      <w:pPr>
        <w:pStyle w:val="B1"/>
        <w:jc w:val="both"/>
      </w:pPr>
      <w:r>
        <w:rPr>
          <w:rFonts w:eastAsia="Calibri"/>
        </w:rPr>
        <w:t>3</w:t>
      </w:r>
      <w:r w:rsidRPr="00B2624C">
        <w:rPr>
          <w:rFonts w:eastAsia="Calibri"/>
        </w:rPr>
        <w:tab/>
      </w:r>
      <w:r w:rsidRPr="008350B5">
        <w:t>L</w:t>
      </w:r>
      <w:r>
        <w:t>V</w:t>
      </w:r>
      <w:r w:rsidRPr="008350B5">
        <w:t>Ms analyse visual feeds for detecting anomalies such as equipment malfunctions, worker safety violations, or unauthorized access.</w:t>
      </w:r>
      <w:r>
        <w:t xml:space="preserve"> </w:t>
      </w:r>
      <w:r w:rsidRPr="008350B5">
        <w:t>LLMs process audio input for detecting unusual sounds (e.g., equipment noise indicating wear).</w:t>
      </w:r>
      <w:r>
        <w:t xml:space="preserve"> </w:t>
      </w:r>
      <w:r w:rsidRPr="008350B5">
        <w:t>RAG pipelines integrate sensor readings with historical data and factory blueprints to identify patterns or deviations.</w:t>
      </w:r>
    </w:p>
    <w:p w14:paraId="1936917A" w14:textId="244F8392" w:rsidR="008350B5" w:rsidRDefault="008350B5" w:rsidP="007A1908">
      <w:pPr>
        <w:pStyle w:val="B1"/>
        <w:jc w:val="both"/>
      </w:pPr>
      <w:r>
        <w:rPr>
          <w:rFonts w:eastAsia="Calibri"/>
        </w:rPr>
        <w:t>4</w:t>
      </w:r>
      <w:r w:rsidRPr="00B2624C">
        <w:rPr>
          <w:rFonts w:eastAsia="Calibri"/>
        </w:rPr>
        <w:tab/>
      </w:r>
      <w:r w:rsidR="000D306C" w:rsidRPr="000D306C">
        <w:rPr>
          <w:rFonts w:eastAsia="Calibri"/>
        </w:rPr>
        <w:t xml:space="preserve">Insights are presented through a chat-based interface that allows </w:t>
      </w:r>
      <w:r w:rsidR="000D306C">
        <w:rPr>
          <w:rFonts w:eastAsia="Calibri"/>
        </w:rPr>
        <w:t>factory managers</w:t>
      </w:r>
      <w:r w:rsidR="000D306C" w:rsidRPr="000D306C">
        <w:rPr>
          <w:rFonts w:eastAsia="Calibri"/>
        </w:rPr>
        <w:t xml:space="preserve"> to query the system in natural language (e.g., “What is causing the increase in vibration in Machine X?” or “Are there any safety concerns in Zone Y?”).</w:t>
      </w:r>
      <w:r w:rsidR="000D306C">
        <w:rPr>
          <w:rFonts w:eastAsia="Calibri"/>
        </w:rPr>
        <w:t xml:space="preserve"> </w:t>
      </w:r>
      <w:r w:rsidR="000D306C" w:rsidRPr="000D306C">
        <w:rPr>
          <w:rFonts w:eastAsia="Calibri"/>
        </w:rPr>
        <w:t>The AI system generates responses by combining real-time data with enterprise knowledge bases.</w:t>
      </w:r>
    </w:p>
    <w:p w14:paraId="5D77BC20" w14:textId="23B05A67" w:rsidR="008350B5" w:rsidRDefault="008350B5" w:rsidP="007A1908">
      <w:pPr>
        <w:pStyle w:val="B1"/>
        <w:jc w:val="both"/>
      </w:pPr>
      <w:r>
        <w:rPr>
          <w:rFonts w:eastAsia="Calibri"/>
        </w:rPr>
        <w:t>5</w:t>
      </w:r>
      <w:r w:rsidRPr="00B2624C">
        <w:rPr>
          <w:rFonts w:eastAsia="Calibri"/>
        </w:rPr>
        <w:tab/>
      </w:r>
      <w:r w:rsidR="000D306C" w:rsidRPr="000D306C">
        <w:t xml:space="preserve">The orchestration platform dynamically allocates </w:t>
      </w:r>
      <w:r w:rsidR="000D306C">
        <w:t>computing</w:t>
      </w:r>
      <w:r w:rsidR="000D306C" w:rsidRPr="000D306C">
        <w:t xml:space="preserve"> resources to ensure low latency for critical tasks, scaling workloads based on demand.</w:t>
      </w:r>
    </w:p>
    <w:p w14:paraId="40120F04" w14:textId="6BEC1D4E" w:rsidR="000D306C" w:rsidRDefault="000D306C" w:rsidP="007A1908">
      <w:pPr>
        <w:pStyle w:val="B1"/>
        <w:jc w:val="both"/>
      </w:pPr>
      <w:r>
        <w:rPr>
          <w:rFonts w:eastAsia="Calibri"/>
        </w:rPr>
        <w:t>6</w:t>
      </w:r>
      <w:r w:rsidRPr="00B2624C">
        <w:rPr>
          <w:rFonts w:eastAsia="Calibri"/>
        </w:rPr>
        <w:tab/>
      </w:r>
      <w:r w:rsidRPr="000D306C">
        <w:t>Factory managers interact with the system via 6G-enabled devices, receiving real-time alerts, recommendations, and contextual insights.</w:t>
      </w:r>
    </w:p>
    <w:bookmarkEnd w:id="25"/>
    <w:p w14:paraId="58E2155F" w14:textId="2344B322" w:rsidR="00B2624C" w:rsidRPr="00885822" w:rsidRDefault="00933A68" w:rsidP="007A1908">
      <w:pPr>
        <w:pStyle w:val="Heading2"/>
        <w:jc w:val="both"/>
        <w:rPr>
          <w:sz w:val="28"/>
          <w:szCs w:val="28"/>
        </w:rPr>
      </w:pPr>
      <w:r>
        <w:rPr>
          <w:sz w:val="28"/>
          <w:szCs w:val="28"/>
        </w:rPr>
        <w:t>6</w:t>
      </w:r>
      <w:r w:rsidR="00B2624C" w:rsidRPr="00885822">
        <w:rPr>
          <w:sz w:val="28"/>
          <w:szCs w:val="28"/>
        </w:rPr>
        <w:t>.x.4</w:t>
      </w:r>
      <w:r w:rsidR="00B2624C" w:rsidRPr="00885822">
        <w:rPr>
          <w:sz w:val="28"/>
          <w:szCs w:val="28"/>
        </w:rPr>
        <w:tab/>
      </w:r>
      <w:proofErr w:type="gramStart"/>
      <w:r w:rsidR="00B2624C" w:rsidRPr="00885822">
        <w:rPr>
          <w:sz w:val="28"/>
          <w:szCs w:val="28"/>
        </w:rPr>
        <w:t>Post-conditions</w:t>
      </w:r>
      <w:proofErr w:type="gramEnd"/>
    </w:p>
    <w:p w14:paraId="01CEFF8D" w14:textId="16161942" w:rsidR="00801443" w:rsidRPr="00801443" w:rsidRDefault="00B2624C" w:rsidP="007A1908">
      <w:pPr>
        <w:pStyle w:val="B1"/>
        <w:jc w:val="both"/>
        <w:rPr>
          <w:rFonts w:eastAsia="Calibri"/>
        </w:rPr>
      </w:pPr>
      <w:r w:rsidRPr="00B2624C">
        <w:rPr>
          <w:rFonts w:eastAsia="Calibri"/>
        </w:rPr>
        <w:t>1</w:t>
      </w:r>
      <w:r w:rsidRPr="00B2624C">
        <w:rPr>
          <w:rFonts w:eastAsia="Calibri"/>
        </w:rPr>
        <w:tab/>
      </w:r>
      <w:r w:rsidR="00801443" w:rsidRPr="00801443">
        <w:rPr>
          <w:rFonts w:eastAsia="Calibri"/>
        </w:rPr>
        <w:t>Factory managers receive actionable insights that improve operational efficiency and worker safety.</w:t>
      </w:r>
    </w:p>
    <w:p w14:paraId="7D2E6B55" w14:textId="34E5A87E" w:rsidR="00801443" w:rsidRPr="00801443" w:rsidRDefault="00801443" w:rsidP="007A1908">
      <w:pPr>
        <w:pStyle w:val="B1"/>
        <w:jc w:val="both"/>
        <w:rPr>
          <w:rFonts w:eastAsia="Calibri"/>
        </w:rPr>
      </w:pPr>
      <w:r w:rsidRPr="00801443">
        <w:rPr>
          <w:rFonts w:eastAsia="Calibri"/>
        </w:rPr>
        <w:t>2</w:t>
      </w:r>
      <w:r w:rsidRPr="00801443">
        <w:rPr>
          <w:rFonts w:eastAsia="Calibri"/>
        </w:rPr>
        <w:tab/>
        <w:t>Local data sovereignty is maintained as all data processing occurs at the edge, ensuring compliance with enterprise privacy and security requirements.</w:t>
      </w:r>
    </w:p>
    <w:p w14:paraId="6A9175D1" w14:textId="3801E6D2" w:rsidR="000D306C" w:rsidRDefault="00801443" w:rsidP="007A1908">
      <w:pPr>
        <w:pStyle w:val="B1"/>
        <w:jc w:val="both"/>
        <w:rPr>
          <w:rFonts w:eastAsia="Calibri"/>
        </w:rPr>
      </w:pPr>
      <w:r w:rsidRPr="00801443">
        <w:rPr>
          <w:rFonts w:eastAsia="Calibri"/>
        </w:rPr>
        <w:t>3</w:t>
      </w:r>
      <w:r w:rsidRPr="00801443">
        <w:rPr>
          <w:rFonts w:eastAsia="Calibri"/>
        </w:rPr>
        <w:tab/>
        <w:t>The 6G network demonstrate</w:t>
      </w:r>
      <w:r w:rsidR="0049067A">
        <w:rPr>
          <w:rFonts w:eastAsia="Calibri"/>
        </w:rPr>
        <w:t>s</w:t>
      </w:r>
      <w:r w:rsidRPr="00801443">
        <w:rPr>
          <w:rFonts w:eastAsia="Calibri"/>
        </w:rPr>
        <w:t xml:space="preserve"> seamless operation under varying workloads and environmental conditions.</w:t>
      </w:r>
    </w:p>
    <w:p w14:paraId="5675B854" w14:textId="09195175" w:rsidR="00801443" w:rsidRPr="00801443" w:rsidRDefault="00801443" w:rsidP="007A1908">
      <w:pPr>
        <w:pStyle w:val="B1"/>
        <w:jc w:val="both"/>
        <w:rPr>
          <w:rFonts w:eastAsia="Calibri"/>
        </w:rPr>
      </w:pPr>
      <w:r>
        <w:rPr>
          <w:rFonts w:eastAsia="Calibri"/>
        </w:rPr>
        <w:t>4</w:t>
      </w:r>
      <w:r w:rsidRPr="00801443">
        <w:rPr>
          <w:rFonts w:eastAsia="Calibri"/>
        </w:rPr>
        <w:tab/>
        <w:t>The 6G</w:t>
      </w:r>
      <w:r w:rsidR="0049067A">
        <w:rPr>
          <w:rFonts w:eastAsia="Calibri"/>
        </w:rPr>
        <w:t xml:space="preserve"> network</w:t>
      </w:r>
      <w:r w:rsidRPr="00801443">
        <w:rPr>
          <w:rFonts w:eastAsia="Calibri"/>
        </w:rPr>
        <w:t xml:space="preserve"> operator achieves efficient resource utilization by dynamically balancing AI and RAN workloads.</w:t>
      </w:r>
    </w:p>
    <w:bookmarkEnd w:id="20"/>
    <w:p w14:paraId="27BB9762" w14:textId="0E9735C1" w:rsidR="00B2624C" w:rsidRPr="00B2624C" w:rsidRDefault="00933A68" w:rsidP="007A1908">
      <w:pPr>
        <w:pStyle w:val="Heading2"/>
        <w:jc w:val="both"/>
        <w:rPr>
          <w:rFonts w:ascii="Times New Roman" w:hAnsi="Times New Roman"/>
        </w:rPr>
      </w:pPr>
      <w:r>
        <w:rPr>
          <w:sz w:val="28"/>
          <w:szCs w:val="28"/>
        </w:rPr>
        <w:t>6</w:t>
      </w:r>
      <w:r w:rsidR="00B2624C" w:rsidRPr="00885822">
        <w:rPr>
          <w:sz w:val="28"/>
          <w:szCs w:val="28"/>
        </w:rPr>
        <w:t>.x.5</w:t>
      </w:r>
      <w:r w:rsidR="00B2624C" w:rsidRPr="00885822">
        <w:rPr>
          <w:sz w:val="28"/>
          <w:szCs w:val="28"/>
        </w:rPr>
        <w:tab/>
        <w:t>Existing features partly or fully covering the use case functionality</w:t>
      </w:r>
    </w:p>
    <w:p w14:paraId="62AB450B" w14:textId="77777777" w:rsidR="00B2624C" w:rsidRPr="00B2624C" w:rsidRDefault="00B2624C" w:rsidP="007A1908">
      <w:pPr>
        <w:jc w:val="both"/>
        <w:rPr>
          <w:rFonts w:eastAsia="Calibri"/>
        </w:rPr>
      </w:pPr>
      <w:r w:rsidRPr="00B2624C">
        <w:t>&lt; Highlight existing features in the existing set of normative specifications that partly or fully cover this use case.&gt;</w:t>
      </w:r>
    </w:p>
    <w:p w14:paraId="5F84AAE9" w14:textId="4A92FD0F" w:rsidR="00B2624C" w:rsidRPr="00885822" w:rsidRDefault="00933A68" w:rsidP="007A1908">
      <w:pPr>
        <w:pStyle w:val="Heading2"/>
        <w:jc w:val="both"/>
        <w:rPr>
          <w:sz w:val="28"/>
          <w:szCs w:val="28"/>
        </w:rPr>
      </w:pPr>
      <w:bookmarkStart w:id="28" w:name="_Toc355779209"/>
      <w:bookmarkStart w:id="29" w:name="_Toc354586747"/>
      <w:bookmarkStart w:id="30" w:name="_Toc354590106"/>
      <w:bookmarkEnd w:id="28"/>
      <w:bookmarkEnd w:id="29"/>
      <w:bookmarkEnd w:id="30"/>
      <w:r>
        <w:rPr>
          <w:sz w:val="28"/>
          <w:szCs w:val="28"/>
        </w:rPr>
        <w:t>6</w:t>
      </w:r>
      <w:r w:rsidR="00B2624C" w:rsidRPr="00885822">
        <w:rPr>
          <w:sz w:val="28"/>
          <w:szCs w:val="28"/>
        </w:rPr>
        <w:t>.x.6</w:t>
      </w:r>
      <w:r w:rsidR="00B2624C" w:rsidRPr="00885822">
        <w:rPr>
          <w:sz w:val="28"/>
          <w:szCs w:val="28"/>
        </w:rPr>
        <w:tab/>
        <w:t>Potential new requirements needed to support the use case</w:t>
      </w:r>
    </w:p>
    <w:p w14:paraId="4462728E" w14:textId="75B7682A" w:rsidR="00801443" w:rsidRDefault="00B2624C" w:rsidP="007A1908">
      <w:pPr>
        <w:jc w:val="both"/>
      </w:pPr>
      <w:bookmarkStart w:id="31" w:name="_Hlk181904942"/>
      <w:r w:rsidRPr="00B2624C">
        <w:t>[PR</w:t>
      </w:r>
      <w:r w:rsidR="00801443">
        <w:t>-</w:t>
      </w:r>
      <w:proofErr w:type="gramStart"/>
      <w:r w:rsidR="00801443">
        <w:t>6</w:t>
      </w:r>
      <w:r w:rsidRPr="00B2624C">
        <w:t>.x.</w:t>
      </w:r>
      <w:proofErr w:type="gramEnd"/>
      <w:r w:rsidRPr="00B2624C">
        <w:t xml:space="preserve">6-1] </w:t>
      </w:r>
      <w:bookmarkEnd w:id="31"/>
      <w:r w:rsidR="00801443" w:rsidRPr="00801443">
        <w:t xml:space="preserve">The 6G </w:t>
      </w:r>
      <w:r w:rsidR="00801443">
        <w:t>network</w:t>
      </w:r>
      <w:r w:rsidR="00801443" w:rsidRPr="00801443">
        <w:t xml:space="preserve"> shall support simultaneous</w:t>
      </w:r>
      <w:ins w:id="32" w:author="Xingqin Lin" w:date="2025-02-12T15:01:00Z" w16du:dateUtc="2025-02-12T23:01:00Z">
        <w:r w:rsidR="00414660">
          <w:t xml:space="preserve"> collection/acquisition,</w:t>
        </w:r>
      </w:ins>
      <w:r w:rsidR="00801443" w:rsidRPr="00801443">
        <w:t xml:space="preserve"> streaming and processing of video, audio, and sensor data.</w:t>
      </w:r>
    </w:p>
    <w:p w14:paraId="38B2D350" w14:textId="64232FF8" w:rsidR="00801443" w:rsidRDefault="00801443" w:rsidP="007A1908">
      <w:pPr>
        <w:jc w:val="both"/>
      </w:pPr>
      <w:r w:rsidRPr="00B2624C">
        <w:lastRenderedPageBreak/>
        <w:t>[PR</w:t>
      </w:r>
      <w:r>
        <w:t>-</w:t>
      </w:r>
      <w:proofErr w:type="gramStart"/>
      <w:r>
        <w:t>6</w:t>
      </w:r>
      <w:r w:rsidRPr="00B2624C">
        <w:t>.x.</w:t>
      </w:r>
      <w:proofErr w:type="gramEnd"/>
      <w:r w:rsidRPr="00B2624C">
        <w:t>6-</w:t>
      </w:r>
      <w:r>
        <w:t>2</w:t>
      </w:r>
      <w:r w:rsidRPr="00B2624C">
        <w:t xml:space="preserve">] </w:t>
      </w:r>
      <w:r w:rsidRPr="00801443">
        <w:t xml:space="preserve">The 6G </w:t>
      </w:r>
      <w:r>
        <w:t>network</w:t>
      </w:r>
      <w:r w:rsidRPr="00801443">
        <w:t xml:space="preserve"> shall enable end-to-end AI </w:t>
      </w:r>
      <w:del w:id="33" w:author="Xingqin Lin" w:date="2025-02-12T15:02:00Z" w16du:dateUtc="2025-02-12T23:02:00Z">
        <w:r w:rsidRPr="00801443" w:rsidDel="00414660">
          <w:delText xml:space="preserve">processing </w:delText>
        </w:r>
      </w:del>
      <w:ins w:id="34" w:author="Xingqin Lin" w:date="2025-02-12T15:02:00Z" w16du:dateUtc="2025-02-12T23:02:00Z">
        <w:r w:rsidR="00414660">
          <w:t xml:space="preserve">service </w:t>
        </w:r>
      </w:ins>
      <w:r w:rsidRPr="00801443">
        <w:t>within a latency</w:t>
      </w:r>
      <w:r w:rsidR="007A1908">
        <w:t xml:space="preserve"> bound</w:t>
      </w:r>
      <w:r w:rsidRPr="00801443">
        <w:t xml:space="preserve"> for real-time insights.</w:t>
      </w:r>
    </w:p>
    <w:p w14:paraId="58BC57DA" w14:textId="6A708C6D" w:rsidR="007A1908" w:rsidRDefault="007A1908" w:rsidP="007A1908">
      <w:pPr>
        <w:jc w:val="both"/>
      </w:pPr>
      <w:r w:rsidRPr="00B2624C">
        <w:t>[PR</w:t>
      </w:r>
      <w:r>
        <w:t>-</w:t>
      </w:r>
      <w:proofErr w:type="gramStart"/>
      <w:r>
        <w:t>6</w:t>
      </w:r>
      <w:r w:rsidRPr="00B2624C">
        <w:t>.x.</w:t>
      </w:r>
      <w:proofErr w:type="gramEnd"/>
      <w:r w:rsidRPr="00B2624C">
        <w:t>6-</w:t>
      </w:r>
      <w:r>
        <w:t>3</w:t>
      </w:r>
      <w:r w:rsidRPr="00B2624C">
        <w:t xml:space="preserve">] </w:t>
      </w:r>
      <w:r>
        <w:t>The 6G system shall support unified orchestration platforms for real-time allocation of compute resources for AIaaS.</w:t>
      </w:r>
    </w:p>
    <w:p w14:paraId="0BAD0A66" w14:textId="33A775DB" w:rsidR="007A1908" w:rsidRDefault="007A1908" w:rsidP="007A1908">
      <w:pPr>
        <w:jc w:val="both"/>
      </w:pPr>
      <w:r w:rsidRPr="00B2624C">
        <w:t>[PR</w:t>
      </w:r>
      <w:r>
        <w:t>-</w:t>
      </w:r>
      <w:proofErr w:type="gramStart"/>
      <w:r>
        <w:t>6</w:t>
      </w:r>
      <w:r w:rsidRPr="00B2624C">
        <w:t>.x.</w:t>
      </w:r>
      <w:proofErr w:type="gramEnd"/>
      <w:r w:rsidRPr="00B2624C">
        <w:t>6-</w:t>
      </w:r>
      <w:r>
        <w:t>4</w:t>
      </w:r>
      <w:r w:rsidRPr="00B2624C">
        <w:t xml:space="preserve">] </w:t>
      </w:r>
      <w:r>
        <w:t>The 6G system shall</w:t>
      </w:r>
      <w:r w:rsidRPr="007A1908">
        <w:t xml:space="preserve"> enable dynamic sharing of computing resources between RAN and AI workloads based on demand.</w:t>
      </w:r>
    </w:p>
    <w:p w14:paraId="4F102B87" w14:textId="77777777" w:rsidR="007A1908" w:rsidRDefault="007A1908" w:rsidP="007A1908">
      <w:pPr>
        <w:jc w:val="both"/>
      </w:pPr>
      <w:r w:rsidRPr="00B2624C">
        <w:t>[PR</w:t>
      </w:r>
      <w:r>
        <w:t>-</w:t>
      </w:r>
      <w:proofErr w:type="gramStart"/>
      <w:r>
        <w:t>6</w:t>
      </w:r>
      <w:r w:rsidRPr="00B2624C">
        <w:t>.x.</w:t>
      </w:r>
      <w:proofErr w:type="gramEnd"/>
      <w:r w:rsidRPr="00B2624C">
        <w:t>6-</w:t>
      </w:r>
      <w:r>
        <w:t>5</w:t>
      </w:r>
      <w:r w:rsidRPr="00B2624C">
        <w:t xml:space="preserve">] </w:t>
      </w:r>
      <w:r w:rsidRPr="00801443">
        <w:t xml:space="preserve">The 6G </w:t>
      </w:r>
      <w:r>
        <w:t>network</w:t>
      </w:r>
      <w:r w:rsidRPr="00801443">
        <w:t xml:space="preserve"> shall enable seamless integration of enterprise knowledge bases with AI workloads for context-aware insights.</w:t>
      </w:r>
    </w:p>
    <w:p w14:paraId="5D5D2259" w14:textId="2C03D4AD" w:rsidR="007A1908" w:rsidRDefault="007A1908" w:rsidP="007A1908">
      <w:pPr>
        <w:jc w:val="both"/>
      </w:pPr>
      <w:r w:rsidRPr="00B2624C">
        <w:t>[PR</w:t>
      </w:r>
      <w:r>
        <w:t>-</w:t>
      </w:r>
      <w:proofErr w:type="gramStart"/>
      <w:r>
        <w:t>6</w:t>
      </w:r>
      <w:r w:rsidRPr="00B2624C">
        <w:t>.x.</w:t>
      </w:r>
      <w:proofErr w:type="gramEnd"/>
      <w:r w:rsidRPr="00B2624C">
        <w:t>6-</w:t>
      </w:r>
      <w:r>
        <w:t>6</w:t>
      </w:r>
      <w:r w:rsidRPr="00B2624C">
        <w:t xml:space="preserve">] </w:t>
      </w:r>
      <w:r w:rsidRPr="007A1908">
        <w:t xml:space="preserve">The 6G </w:t>
      </w:r>
      <w:r>
        <w:t>network</w:t>
      </w:r>
      <w:r w:rsidRPr="007A1908">
        <w:t xml:space="preserve"> shall support scalable edge infrastructure with high-speed interconnects to </w:t>
      </w:r>
      <w:r w:rsidRPr="00801443">
        <w:t>accommodate</w:t>
      </w:r>
      <w:ins w:id="35" w:author="Xingqin Lin" w:date="2025-02-12T15:02:00Z" w16du:dateUtc="2025-02-12T23:02:00Z">
        <w:r w:rsidR="00414660">
          <w:t xml:space="preserve"> movement of</w:t>
        </w:r>
      </w:ins>
      <w:r w:rsidRPr="00801443">
        <w:t xml:space="preserve"> growing data volumes and</w:t>
      </w:r>
      <w:ins w:id="36" w:author="Xingqin Lin" w:date="2025-02-12T15:02:00Z" w16du:dateUtc="2025-02-12T23:02:00Z">
        <w:r w:rsidR="00414660">
          <w:t xml:space="preserve"> hosting of</w:t>
        </w:r>
      </w:ins>
      <w:r w:rsidRPr="00801443">
        <w:t xml:space="preserve"> AI workloads.</w:t>
      </w:r>
    </w:p>
    <w:p w14:paraId="060DC951" w14:textId="5F410F72" w:rsidR="00801443" w:rsidRDefault="00801443" w:rsidP="007A1908">
      <w:pPr>
        <w:jc w:val="both"/>
      </w:pPr>
      <w:r w:rsidRPr="00B2624C">
        <w:t>[PR</w:t>
      </w:r>
      <w:r>
        <w:t>-</w:t>
      </w:r>
      <w:proofErr w:type="gramStart"/>
      <w:r>
        <w:t>6</w:t>
      </w:r>
      <w:r w:rsidRPr="00B2624C">
        <w:t>.x.</w:t>
      </w:r>
      <w:proofErr w:type="gramEnd"/>
      <w:r w:rsidRPr="00B2624C">
        <w:t>6-</w:t>
      </w:r>
      <w:r w:rsidR="007A1908">
        <w:t>7</w:t>
      </w:r>
      <w:r w:rsidRPr="00B2624C">
        <w:t xml:space="preserve">] </w:t>
      </w:r>
      <w:r w:rsidRPr="00801443">
        <w:t xml:space="preserve">The 6G </w:t>
      </w:r>
      <w:r>
        <w:t>network</w:t>
      </w:r>
      <w:r w:rsidRPr="00801443">
        <w:t xml:space="preserve"> shall provide mechanisms to ensure that all data remains local, encrypted, and secure during transmission and processing.</w:t>
      </w:r>
    </w:p>
    <w:p w14:paraId="1852A12F" w14:textId="086ECD2C" w:rsidR="00FB0ED5" w:rsidRDefault="00FB0ED5" w:rsidP="007A1908">
      <w:pPr>
        <w:jc w:val="both"/>
      </w:pPr>
      <w:r w:rsidRPr="00B2624C">
        <w:t>[PR</w:t>
      </w:r>
      <w:r>
        <w:t>-</w:t>
      </w:r>
      <w:proofErr w:type="gramStart"/>
      <w:r>
        <w:t>6</w:t>
      </w:r>
      <w:r w:rsidRPr="00B2624C">
        <w:t>.x.</w:t>
      </w:r>
      <w:proofErr w:type="gramEnd"/>
      <w:r w:rsidRPr="00B2624C">
        <w:t>6-</w:t>
      </w:r>
      <w:r>
        <w:t>8</w:t>
      </w:r>
      <w:r w:rsidRPr="00B2624C">
        <w:t>]</w:t>
      </w:r>
      <w:r>
        <w:t xml:space="preserve"> </w:t>
      </w:r>
      <w:r w:rsidRPr="007A1908">
        <w:t xml:space="preserve">The 6G </w:t>
      </w:r>
      <w:r>
        <w:t>network</w:t>
      </w:r>
      <w:r w:rsidRPr="007A1908">
        <w:t xml:space="preserve"> shall support service-level agreements (SLAs) for AIaaS, ensuring minimum latency, availability, and reliability.</w:t>
      </w:r>
    </w:p>
    <w:bookmarkEnd w:id="14"/>
    <w:bookmarkEnd w:id="15"/>
    <w:p w14:paraId="46309074" w14:textId="77777777" w:rsidR="00B2624C" w:rsidRPr="00B2624C" w:rsidRDefault="00B2624C" w:rsidP="00B2624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color w:val="FF0000"/>
          <w:sz w:val="28"/>
          <w:szCs w:val="28"/>
          <w:lang w:val="en-US"/>
        </w:rPr>
      </w:pPr>
      <w:r w:rsidRPr="00B2624C">
        <w:rPr>
          <w:color w:val="FF0000"/>
          <w:sz w:val="28"/>
          <w:szCs w:val="28"/>
          <w:lang w:val="en-US"/>
        </w:rPr>
        <w:tab/>
        <w:t xml:space="preserve">* * * * </w:t>
      </w:r>
      <w:r w:rsidRPr="00B2624C">
        <w:rPr>
          <w:color w:val="FF0000"/>
          <w:sz w:val="28"/>
          <w:szCs w:val="28"/>
          <w:lang w:val="en-US" w:eastAsia="zh-CN"/>
        </w:rPr>
        <w:t>End of</w:t>
      </w:r>
      <w:r w:rsidRPr="00B2624C">
        <w:rPr>
          <w:color w:val="FF0000"/>
          <w:sz w:val="28"/>
          <w:szCs w:val="28"/>
          <w:lang w:val="en-US"/>
        </w:rPr>
        <w:t xml:space="preserve"> change * * *</w:t>
      </w:r>
      <w:r w:rsidRPr="00B2624C">
        <w:rPr>
          <w:color w:val="FF0000"/>
          <w:sz w:val="28"/>
          <w:szCs w:val="28"/>
          <w:lang w:val="en-US"/>
        </w:rPr>
        <w:tab/>
      </w:r>
    </w:p>
    <w:p w14:paraId="50229319" w14:textId="77777777" w:rsidR="00B2624C" w:rsidRPr="00B2624C" w:rsidRDefault="00B2624C" w:rsidP="00B2624C">
      <w:pPr>
        <w:ind w:left="720"/>
      </w:pPr>
    </w:p>
    <w:p w14:paraId="22DA6C7B" w14:textId="77777777" w:rsidR="005B24E0" w:rsidRPr="00B2624C" w:rsidRDefault="005B24E0" w:rsidP="005B24E0">
      <w:pPr>
        <w:rPr>
          <w:iCs/>
          <w:lang w:eastAsia="ja-JP"/>
        </w:rPr>
      </w:pPr>
    </w:p>
    <w:sectPr w:rsidR="005B24E0" w:rsidRPr="00B2624C">
      <w:headerReference w:type="even"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284B0" w14:textId="77777777" w:rsidR="003731AD" w:rsidRDefault="003731A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8"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9C55302"/>
    <w:multiLevelType w:val="hybridMultilevel"/>
    <w:tmpl w:val="9BE2A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5029D0"/>
    <w:multiLevelType w:val="hybridMultilevel"/>
    <w:tmpl w:val="B8308D3C"/>
    <w:lvl w:ilvl="0" w:tplc="04090001">
      <w:start w:val="1"/>
      <w:numFmt w:val="bullet"/>
      <w:lvlText w:val=""/>
      <w:lvlJc w:val="left"/>
      <w:pPr>
        <w:ind w:left="720" w:hanging="360"/>
      </w:pPr>
      <w:rPr>
        <w:rFonts w:ascii="Symbol" w:hAnsi="Symbol" w:hint="default"/>
      </w:rPr>
    </w:lvl>
    <w:lvl w:ilvl="1" w:tplc="BDD40574">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CE8481E"/>
    <w:multiLevelType w:val="hybridMultilevel"/>
    <w:tmpl w:val="BF26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D2098A"/>
    <w:multiLevelType w:val="hybridMultilevel"/>
    <w:tmpl w:val="312E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9"/>
  </w:num>
  <w:num w:numId="2" w16cid:durableId="931478255">
    <w:abstractNumId w:val="23"/>
  </w:num>
  <w:num w:numId="3" w16cid:durableId="714158480">
    <w:abstractNumId w:val="27"/>
  </w:num>
  <w:num w:numId="4" w16cid:durableId="236980572">
    <w:abstractNumId w:val="25"/>
  </w:num>
  <w:num w:numId="5" w16cid:durableId="1221208792">
    <w:abstractNumId w:val="22"/>
  </w:num>
  <w:num w:numId="6" w16cid:durableId="2093776302">
    <w:abstractNumId w:val="33"/>
  </w:num>
  <w:num w:numId="7" w16cid:durableId="1128163598">
    <w:abstractNumId w:val="6"/>
  </w:num>
  <w:num w:numId="8" w16cid:durableId="762412359">
    <w:abstractNumId w:val="17"/>
  </w:num>
  <w:num w:numId="9" w16cid:durableId="1313563287">
    <w:abstractNumId w:val="30"/>
  </w:num>
  <w:num w:numId="10" w16cid:durableId="122774059">
    <w:abstractNumId w:val="7"/>
  </w:num>
  <w:num w:numId="11" w16cid:durableId="1502308434">
    <w:abstractNumId w:val="11"/>
  </w:num>
  <w:num w:numId="12" w16cid:durableId="1470634148">
    <w:abstractNumId w:val="42"/>
  </w:num>
  <w:num w:numId="13" w16cid:durableId="1656451785">
    <w:abstractNumId w:val="13"/>
  </w:num>
  <w:num w:numId="14" w16cid:durableId="1801262943">
    <w:abstractNumId w:val="16"/>
  </w:num>
  <w:num w:numId="15" w16cid:durableId="1603756494">
    <w:abstractNumId w:val="3"/>
  </w:num>
  <w:num w:numId="16" w16cid:durableId="845367009">
    <w:abstractNumId w:val="41"/>
  </w:num>
  <w:num w:numId="17" w16cid:durableId="1712001307">
    <w:abstractNumId w:val="1"/>
  </w:num>
  <w:num w:numId="18" w16cid:durableId="1182934138">
    <w:abstractNumId w:val="31"/>
  </w:num>
  <w:num w:numId="19" w16cid:durableId="311636622">
    <w:abstractNumId w:val="20"/>
  </w:num>
  <w:num w:numId="20" w16cid:durableId="346829234">
    <w:abstractNumId w:val="35"/>
  </w:num>
  <w:num w:numId="21" w16cid:durableId="275601707">
    <w:abstractNumId w:val="9"/>
  </w:num>
  <w:num w:numId="22" w16cid:durableId="925721883">
    <w:abstractNumId w:val="10"/>
  </w:num>
  <w:num w:numId="23" w16cid:durableId="1778794580">
    <w:abstractNumId w:val="5"/>
  </w:num>
  <w:num w:numId="24" w16cid:durableId="1641419045">
    <w:abstractNumId w:val="38"/>
  </w:num>
  <w:num w:numId="25" w16cid:durableId="175465945">
    <w:abstractNumId w:val="39"/>
  </w:num>
  <w:num w:numId="26" w16cid:durableId="2037466648">
    <w:abstractNumId w:val="28"/>
  </w:num>
  <w:num w:numId="27" w16cid:durableId="234048777">
    <w:abstractNumId w:val="4"/>
  </w:num>
  <w:num w:numId="28" w16cid:durableId="1073233081">
    <w:abstractNumId w:val="36"/>
  </w:num>
  <w:num w:numId="29" w16cid:durableId="1637295414">
    <w:abstractNumId w:val="14"/>
  </w:num>
  <w:num w:numId="30" w16cid:durableId="928394512">
    <w:abstractNumId w:val="12"/>
  </w:num>
  <w:num w:numId="31" w16cid:durableId="829364699">
    <w:abstractNumId w:val="2"/>
  </w:num>
  <w:num w:numId="32" w16cid:durableId="826047951">
    <w:abstractNumId w:val="37"/>
  </w:num>
  <w:num w:numId="33" w16cid:durableId="278534790">
    <w:abstractNumId w:val="40"/>
  </w:num>
  <w:num w:numId="34" w16cid:durableId="1824198711">
    <w:abstractNumId w:val="8"/>
  </w:num>
  <w:num w:numId="35" w16cid:durableId="1314988893">
    <w:abstractNumId w:val="21"/>
  </w:num>
  <w:num w:numId="36" w16cid:durableId="918370578">
    <w:abstractNumId w:val="26"/>
  </w:num>
  <w:num w:numId="37" w16cid:durableId="666440187">
    <w:abstractNumId w:val="15"/>
  </w:num>
  <w:num w:numId="38" w16cid:durableId="28147035">
    <w:abstractNumId w:val="0"/>
  </w:num>
  <w:num w:numId="39" w16cid:durableId="1951929280">
    <w:abstractNumId w:val="34"/>
  </w:num>
  <w:num w:numId="40" w16cid:durableId="1068462093">
    <w:abstractNumId w:val="32"/>
  </w:num>
  <w:num w:numId="41" w16cid:durableId="103379673">
    <w:abstractNumId w:val="24"/>
  </w:num>
  <w:num w:numId="42" w16cid:durableId="861479799">
    <w:abstractNumId w:val="19"/>
  </w:num>
  <w:num w:numId="43" w16cid:durableId="890578851">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gqin Lin">
    <w15:presenceInfo w15:providerId="AD" w15:userId="S::xingqinl@nvidia.com::260f305a-b192-48fa-aaf4-8f28303aa6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6D9"/>
    <w:rsid w:val="000047EF"/>
    <w:rsid w:val="000206FC"/>
    <w:rsid w:val="00036003"/>
    <w:rsid w:val="00037F9E"/>
    <w:rsid w:val="00044A27"/>
    <w:rsid w:val="00055ED2"/>
    <w:rsid w:val="00056237"/>
    <w:rsid w:val="0005788D"/>
    <w:rsid w:val="000723D2"/>
    <w:rsid w:val="0008039F"/>
    <w:rsid w:val="00080F26"/>
    <w:rsid w:val="00082A30"/>
    <w:rsid w:val="00082E5B"/>
    <w:rsid w:val="00091DA2"/>
    <w:rsid w:val="0009515C"/>
    <w:rsid w:val="000979B6"/>
    <w:rsid w:val="000A04F6"/>
    <w:rsid w:val="000A1EBF"/>
    <w:rsid w:val="000C08F9"/>
    <w:rsid w:val="000C2643"/>
    <w:rsid w:val="000C4B0A"/>
    <w:rsid w:val="000C65C5"/>
    <w:rsid w:val="000D306C"/>
    <w:rsid w:val="000D39A5"/>
    <w:rsid w:val="000D74A1"/>
    <w:rsid w:val="000E7EDB"/>
    <w:rsid w:val="000F07C9"/>
    <w:rsid w:val="000F38D0"/>
    <w:rsid w:val="0011077C"/>
    <w:rsid w:val="0011420C"/>
    <w:rsid w:val="00115E33"/>
    <w:rsid w:val="00121841"/>
    <w:rsid w:val="00122440"/>
    <w:rsid w:val="00132E78"/>
    <w:rsid w:val="0013457F"/>
    <w:rsid w:val="00136CFA"/>
    <w:rsid w:val="00145E59"/>
    <w:rsid w:val="0014783F"/>
    <w:rsid w:val="00147BD4"/>
    <w:rsid w:val="00153051"/>
    <w:rsid w:val="00164BBD"/>
    <w:rsid w:val="00174737"/>
    <w:rsid w:val="0018377E"/>
    <w:rsid w:val="00194DA4"/>
    <w:rsid w:val="001A0718"/>
    <w:rsid w:val="001A7E24"/>
    <w:rsid w:val="001B1BB9"/>
    <w:rsid w:val="001B4860"/>
    <w:rsid w:val="001C0F10"/>
    <w:rsid w:val="001C57D5"/>
    <w:rsid w:val="001C7BA7"/>
    <w:rsid w:val="001D5865"/>
    <w:rsid w:val="001E202F"/>
    <w:rsid w:val="001E5DC1"/>
    <w:rsid w:val="001E6DD1"/>
    <w:rsid w:val="001E7C57"/>
    <w:rsid w:val="001F13C0"/>
    <w:rsid w:val="001F2C31"/>
    <w:rsid w:val="00220D30"/>
    <w:rsid w:val="00237DF1"/>
    <w:rsid w:val="0024143A"/>
    <w:rsid w:val="002438A5"/>
    <w:rsid w:val="002540E3"/>
    <w:rsid w:val="00255848"/>
    <w:rsid w:val="002559B0"/>
    <w:rsid w:val="00272BE6"/>
    <w:rsid w:val="002739C3"/>
    <w:rsid w:val="00274CDD"/>
    <w:rsid w:val="00283360"/>
    <w:rsid w:val="0029031D"/>
    <w:rsid w:val="00295BBB"/>
    <w:rsid w:val="00295DF8"/>
    <w:rsid w:val="002A0E87"/>
    <w:rsid w:val="002A43DB"/>
    <w:rsid w:val="002A783B"/>
    <w:rsid w:val="002B3EA0"/>
    <w:rsid w:val="002B4E66"/>
    <w:rsid w:val="002C0305"/>
    <w:rsid w:val="002C50C0"/>
    <w:rsid w:val="002D6DB3"/>
    <w:rsid w:val="002E358E"/>
    <w:rsid w:val="002F1D20"/>
    <w:rsid w:val="002F2136"/>
    <w:rsid w:val="00302973"/>
    <w:rsid w:val="00307C20"/>
    <w:rsid w:val="00310FE3"/>
    <w:rsid w:val="0032203B"/>
    <w:rsid w:val="00324666"/>
    <w:rsid w:val="0033365A"/>
    <w:rsid w:val="00343163"/>
    <w:rsid w:val="00346579"/>
    <w:rsid w:val="00351BF8"/>
    <w:rsid w:val="00353DC9"/>
    <w:rsid w:val="003569F7"/>
    <w:rsid w:val="00360FDE"/>
    <w:rsid w:val="0036107E"/>
    <w:rsid w:val="0036604F"/>
    <w:rsid w:val="003731AD"/>
    <w:rsid w:val="003977DA"/>
    <w:rsid w:val="003B7688"/>
    <w:rsid w:val="003C3AAB"/>
    <w:rsid w:val="003E10E4"/>
    <w:rsid w:val="003E5D70"/>
    <w:rsid w:val="0040410F"/>
    <w:rsid w:val="0040530E"/>
    <w:rsid w:val="00406858"/>
    <w:rsid w:val="00407C35"/>
    <w:rsid w:val="00411EFC"/>
    <w:rsid w:val="00414660"/>
    <w:rsid w:val="004208BF"/>
    <w:rsid w:val="00423199"/>
    <w:rsid w:val="004436EE"/>
    <w:rsid w:val="004439FC"/>
    <w:rsid w:val="00451D91"/>
    <w:rsid w:val="00461BB0"/>
    <w:rsid w:val="00462BD6"/>
    <w:rsid w:val="00470E5D"/>
    <w:rsid w:val="0047218F"/>
    <w:rsid w:val="0047280F"/>
    <w:rsid w:val="00473440"/>
    <w:rsid w:val="00476C96"/>
    <w:rsid w:val="00477016"/>
    <w:rsid w:val="00484901"/>
    <w:rsid w:val="004854D1"/>
    <w:rsid w:val="00486054"/>
    <w:rsid w:val="0049067A"/>
    <w:rsid w:val="004948E2"/>
    <w:rsid w:val="004B0779"/>
    <w:rsid w:val="004B23B9"/>
    <w:rsid w:val="004C20D0"/>
    <w:rsid w:val="004C27C2"/>
    <w:rsid w:val="004C4617"/>
    <w:rsid w:val="004C5053"/>
    <w:rsid w:val="004D0403"/>
    <w:rsid w:val="004D78C7"/>
    <w:rsid w:val="004D7AE9"/>
    <w:rsid w:val="004E11F1"/>
    <w:rsid w:val="004E62C9"/>
    <w:rsid w:val="004F761D"/>
    <w:rsid w:val="005071C5"/>
    <w:rsid w:val="005120C7"/>
    <w:rsid w:val="00513F68"/>
    <w:rsid w:val="00522B5C"/>
    <w:rsid w:val="00526DE5"/>
    <w:rsid w:val="00532038"/>
    <w:rsid w:val="00534001"/>
    <w:rsid w:val="00553E96"/>
    <w:rsid w:val="00560902"/>
    <w:rsid w:val="005701E2"/>
    <w:rsid w:val="00583D94"/>
    <w:rsid w:val="00593602"/>
    <w:rsid w:val="00597816"/>
    <w:rsid w:val="005A0CB3"/>
    <w:rsid w:val="005A303C"/>
    <w:rsid w:val="005A6651"/>
    <w:rsid w:val="005B24E0"/>
    <w:rsid w:val="005C11B4"/>
    <w:rsid w:val="005C2049"/>
    <w:rsid w:val="005C528B"/>
    <w:rsid w:val="005C705D"/>
    <w:rsid w:val="005D5CFB"/>
    <w:rsid w:val="005E5DB5"/>
    <w:rsid w:val="00607486"/>
    <w:rsid w:val="006134E0"/>
    <w:rsid w:val="00625B62"/>
    <w:rsid w:val="00631C13"/>
    <w:rsid w:val="00636AC2"/>
    <w:rsid w:val="006438A2"/>
    <w:rsid w:val="00643E07"/>
    <w:rsid w:val="00665EA8"/>
    <w:rsid w:val="00667A80"/>
    <w:rsid w:val="00671193"/>
    <w:rsid w:val="00672971"/>
    <w:rsid w:val="00676167"/>
    <w:rsid w:val="00676A77"/>
    <w:rsid w:val="00681216"/>
    <w:rsid w:val="00685105"/>
    <w:rsid w:val="006901F2"/>
    <w:rsid w:val="006939B0"/>
    <w:rsid w:val="006A517A"/>
    <w:rsid w:val="006B5E6A"/>
    <w:rsid w:val="006C2B34"/>
    <w:rsid w:val="006C7C05"/>
    <w:rsid w:val="006D261C"/>
    <w:rsid w:val="006E1005"/>
    <w:rsid w:val="006E5F44"/>
    <w:rsid w:val="006E66E9"/>
    <w:rsid w:val="007100E6"/>
    <w:rsid w:val="00715618"/>
    <w:rsid w:val="007261A4"/>
    <w:rsid w:val="00732891"/>
    <w:rsid w:val="00732AAE"/>
    <w:rsid w:val="00752322"/>
    <w:rsid w:val="00752E11"/>
    <w:rsid w:val="007730B8"/>
    <w:rsid w:val="00783387"/>
    <w:rsid w:val="0079562A"/>
    <w:rsid w:val="007A1908"/>
    <w:rsid w:val="007A7C4A"/>
    <w:rsid w:val="007B70A6"/>
    <w:rsid w:val="007C267D"/>
    <w:rsid w:val="007D143A"/>
    <w:rsid w:val="007D66DA"/>
    <w:rsid w:val="007F3642"/>
    <w:rsid w:val="00801443"/>
    <w:rsid w:val="00806829"/>
    <w:rsid w:val="00812810"/>
    <w:rsid w:val="00815F6E"/>
    <w:rsid w:val="00827FAE"/>
    <w:rsid w:val="008350B5"/>
    <w:rsid w:val="0084735E"/>
    <w:rsid w:val="00850548"/>
    <w:rsid w:val="00853433"/>
    <w:rsid w:val="00860AB1"/>
    <w:rsid w:val="00873D0F"/>
    <w:rsid w:val="00880D58"/>
    <w:rsid w:val="00885822"/>
    <w:rsid w:val="008B06D9"/>
    <w:rsid w:val="008B4A7D"/>
    <w:rsid w:val="008B55FB"/>
    <w:rsid w:val="008C7A8E"/>
    <w:rsid w:val="008E0B5E"/>
    <w:rsid w:val="008F0799"/>
    <w:rsid w:val="0090351D"/>
    <w:rsid w:val="00906DED"/>
    <w:rsid w:val="00910216"/>
    <w:rsid w:val="009133BE"/>
    <w:rsid w:val="00914D81"/>
    <w:rsid w:val="00927A14"/>
    <w:rsid w:val="00933A68"/>
    <w:rsid w:val="00934271"/>
    <w:rsid w:val="00940D8D"/>
    <w:rsid w:val="009442D3"/>
    <w:rsid w:val="00947803"/>
    <w:rsid w:val="009478BA"/>
    <w:rsid w:val="00947A89"/>
    <w:rsid w:val="00960705"/>
    <w:rsid w:val="0096345E"/>
    <w:rsid w:val="0097559C"/>
    <w:rsid w:val="009818B1"/>
    <w:rsid w:val="009A0D7D"/>
    <w:rsid w:val="009A2AD6"/>
    <w:rsid w:val="009A3D2A"/>
    <w:rsid w:val="009B4858"/>
    <w:rsid w:val="009B72B6"/>
    <w:rsid w:val="009C17A3"/>
    <w:rsid w:val="009D2A46"/>
    <w:rsid w:val="009E0252"/>
    <w:rsid w:val="009E1F68"/>
    <w:rsid w:val="009F50A7"/>
    <w:rsid w:val="009F6D09"/>
    <w:rsid w:val="00A120A4"/>
    <w:rsid w:val="00A15833"/>
    <w:rsid w:val="00A30764"/>
    <w:rsid w:val="00A327F3"/>
    <w:rsid w:val="00A32CBF"/>
    <w:rsid w:val="00A37CE1"/>
    <w:rsid w:val="00A602C7"/>
    <w:rsid w:val="00A6793C"/>
    <w:rsid w:val="00A76797"/>
    <w:rsid w:val="00A7749D"/>
    <w:rsid w:val="00A87C29"/>
    <w:rsid w:val="00A87C3E"/>
    <w:rsid w:val="00A908E1"/>
    <w:rsid w:val="00A91289"/>
    <w:rsid w:val="00A91942"/>
    <w:rsid w:val="00AA246C"/>
    <w:rsid w:val="00AA7AEC"/>
    <w:rsid w:val="00AC5763"/>
    <w:rsid w:val="00AC5A25"/>
    <w:rsid w:val="00AD0036"/>
    <w:rsid w:val="00AE2BC9"/>
    <w:rsid w:val="00AE3CC5"/>
    <w:rsid w:val="00AE7818"/>
    <w:rsid w:val="00AF047D"/>
    <w:rsid w:val="00AF3557"/>
    <w:rsid w:val="00AF7C89"/>
    <w:rsid w:val="00B03B2C"/>
    <w:rsid w:val="00B04227"/>
    <w:rsid w:val="00B07CA9"/>
    <w:rsid w:val="00B07ED2"/>
    <w:rsid w:val="00B202B8"/>
    <w:rsid w:val="00B2624C"/>
    <w:rsid w:val="00B33266"/>
    <w:rsid w:val="00B44164"/>
    <w:rsid w:val="00B442E1"/>
    <w:rsid w:val="00B46BFF"/>
    <w:rsid w:val="00B55318"/>
    <w:rsid w:val="00B60487"/>
    <w:rsid w:val="00B668B8"/>
    <w:rsid w:val="00B70310"/>
    <w:rsid w:val="00B71259"/>
    <w:rsid w:val="00B87678"/>
    <w:rsid w:val="00BA36CF"/>
    <w:rsid w:val="00BD16C5"/>
    <w:rsid w:val="00BD2582"/>
    <w:rsid w:val="00BD64FA"/>
    <w:rsid w:val="00BE08AB"/>
    <w:rsid w:val="00BE634B"/>
    <w:rsid w:val="00BE68F2"/>
    <w:rsid w:val="00BE76F6"/>
    <w:rsid w:val="00BF6B6F"/>
    <w:rsid w:val="00C06D33"/>
    <w:rsid w:val="00C17FB7"/>
    <w:rsid w:val="00C32098"/>
    <w:rsid w:val="00C366DF"/>
    <w:rsid w:val="00C44387"/>
    <w:rsid w:val="00C62392"/>
    <w:rsid w:val="00C65F47"/>
    <w:rsid w:val="00C75017"/>
    <w:rsid w:val="00C76166"/>
    <w:rsid w:val="00C773B3"/>
    <w:rsid w:val="00C84A36"/>
    <w:rsid w:val="00CB5DBA"/>
    <w:rsid w:val="00CC0123"/>
    <w:rsid w:val="00CC227D"/>
    <w:rsid w:val="00CC6448"/>
    <w:rsid w:val="00CD611C"/>
    <w:rsid w:val="00CE2283"/>
    <w:rsid w:val="00CE33BE"/>
    <w:rsid w:val="00CE3752"/>
    <w:rsid w:val="00D30B6E"/>
    <w:rsid w:val="00D35C23"/>
    <w:rsid w:val="00D363C7"/>
    <w:rsid w:val="00D37B91"/>
    <w:rsid w:val="00D417DC"/>
    <w:rsid w:val="00D44C64"/>
    <w:rsid w:val="00D562CE"/>
    <w:rsid w:val="00D63705"/>
    <w:rsid w:val="00D6598A"/>
    <w:rsid w:val="00D66D9B"/>
    <w:rsid w:val="00D75C88"/>
    <w:rsid w:val="00D92CE1"/>
    <w:rsid w:val="00DA46EF"/>
    <w:rsid w:val="00DA5832"/>
    <w:rsid w:val="00DB1B58"/>
    <w:rsid w:val="00DC0998"/>
    <w:rsid w:val="00DC3605"/>
    <w:rsid w:val="00DD15C6"/>
    <w:rsid w:val="00DD2E23"/>
    <w:rsid w:val="00DE19B6"/>
    <w:rsid w:val="00DF65A3"/>
    <w:rsid w:val="00E13071"/>
    <w:rsid w:val="00E13B9E"/>
    <w:rsid w:val="00E14F6B"/>
    <w:rsid w:val="00E27572"/>
    <w:rsid w:val="00E319AC"/>
    <w:rsid w:val="00E4305C"/>
    <w:rsid w:val="00E4326D"/>
    <w:rsid w:val="00E57757"/>
    <w:rsid w:val="00E57BF8"/>
    <w:rsid w:val="00E6731A"/>
    <w:rsid w:val="00E72FBC"/>
    <w:rsid w:val="00E94ADB"/>
    <w:rsid w:val="00E950AD"/>
    <w:rsid w:val="00E95830"/>
    <w:rsid w:val="00EE2D48"/>
    <w:rsid w:val="00EF772F"/>
    <w:rsid w:val="00F02916"/>
    <w:rsid w:val="00F04E50"/>
    <w:rsid w:val="00F068D0"/>
    <w:rsid w:val="00F12173"/>
    <w:rsid w:val="00F14718"/>
    <w:rsid w:val="00F167BF"/>
    <w:rsid w:val="00F16841"/>
    <w:rsid w:val="00F17BFE"/>
    <w:rsid w:val="00F25FAC"/>
    <w:rsid w:val="00F2715E"/>
    <w:rsid w:val="00F3328D"/>
    <w:rsid w:val="00F413F7"/>
    <w:rsid w:val="00F4391B"/>
    <w:rsid w:val="00F543B4"/>
    <w:rsid w:val="00F57950"/>
    <w:rsid w:val="00F8317B"/>
    <w:rsid w:val="00F8775A"/>
    <w:rsid w:val="00FA6553"/>
    <w:rsid w:val="00FB0177"/>
    <w:rsid w:val="00FB0ED5"/>
    <w:rsid w:val="00FC2221"/>
    <w:rsid w:val="00FC57F2"/>
    <w:rsid w:val="00FD02A1"/>
    <w:rsid w:val="00FE4C48"/>
    <w:rsid w:val="00FE7326"/>
    <w:rsid w:val="00FF2548"/>
    <w:rsid w:val="00FF304E"/>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 w:type="paragraph" w:customStyle="1" w:styleId="3GPPText">
    <w:name w:val="3GPP Text"/>
    <w:basedOn w:val="Normal"/>
    <w:link w:val="3GPPTextChar"/>
    <w:qFormat/>
    <w:rsid w:val="004B0779"/>
    <w:pPr>
      <w:spacing w:before="120" w:after="120"/>
      <w:jc w:val="both"/>
    </w:pPr>
    <w:rPr>
      <w:rFonts w:eastAsia="SimSun"/>
      <w:sz w:val="22"/>
      <w:lang w:val="en-US" w:eastAsia="en-US"/>
    </w:rPr>
  </w:style>
  <w:style w:type="character" w:customStyle="1" w:styleId="3GPPTextChar">
    <w:name w:val="3GPP Text Char"/>
    <w:link w:val="3GPPText"/>
    <w:qFormat/>
    <w:rsid w:val="004B0779"/>
    <w:rPr>
      <w:rFonts w:ascii="Times New Roman" w:eastAsia="SimSun" w:hAnsi="Times New Roman" w:cs="Times New Roman"/>
      <w:szCs w:val="20"/>
    </w:rPr>
  </w:style>
  <w:style w:type="paragraph" w:customStyle="1" w:styleId="B1">
    <w:name w:val="B1"/>
    <w:basedOn w:val="List"/>
    <w:rsid w:val="00B2624C"/>
    <w:pPr>
      <w:overflowPunct/>
      <w:autoSpaceDE/>
      <w:autoSpaceDN/>
      <w:adjustRightInd/>
      <w:ind w:left="568" w:hanging="284"/>
      <w:contextualSpacing w:val="0"/>
      <w:textAlignment w:val="auto"/>
    </w:pPr>
    <w:rPr>
      <w:lang w:eastAsia="en-US"/>
    </w:rPr>
  </w:style>
  <w:style w:type="paragraph" w:customStyle="1" w:styleId="EX">
    <w:name w:val="EX"/>
    <w:basedOn w:val="Normal"/>
    <w:rsid w:val="00B2624C"/>
    <w:pPr>
      <w:keepLines/>
      <w:overflowPunct/>
      <w:autoSpaceDE/>
      <w:autoSpaceDN/>
      <w:adjustRightInd/>
      <w:ind w:left="1702" w:hanging="1418"/>
      <w:textAlignment w:val="auto"/>
    </w:pPr>
    <w:rPr>
      <w:rFonts w:eastAsia="SimSun"/>
      <w:lang w:eastAsia="en-US"/>
    </w:rPr>
  </w:style>
  <w:style w:type="paragraph" w:customStyle="1" w:styleId="TF">
    <w:name w:val="TF"/>
    <w:aliases w:val="left"/>
    <w:basedOn w:val="Normal"/>
    <w:link w:val="TFChar"/>
    <w:rsid w:val="00B2624C"/>
    <w:pPr>
      <w:keepLines/>
      <w:overflowPunct/>
      <w:autoSpaceDE/>
      <w:autoSpaceDN/>
      <w:adjustRightInd/>
      <w:spacing w:after="240"/>
      <w:jc w:val="center"/>
      <w:textAlignment w:val="auto"/>
    </w:pPr>
    <w:rPr>
      <w:rFonts w:ascii="Arial" w:eastAsia="SimSun" w:hAnsi="Arial"/>
      <w:b/>
      <w:lang w:eastAsia="en-US"/>
    </w:rPr>
  </w:style>
  <w:style w:type="character" w:customStyle="1" w:styleId="TFChar">
    <w:name w:val="TF Char"/>
    <w:link w:val="TF"/>
    <w:locked/>
    <w:rsid w:val="00B2624C"/>
    <w:rPr>
      <w:rFonts w:ascii="Arial" w:eastAsia="SimSun" w:hAnsi="Arial" w:cs="Times New Roman"/>
      <w:b/>
      <w:sz w:val="20"/>
      <w:szCs w:val="20"/>
      <w:lang w:val="en-GB"/>
    </w:rPr>
  </w:style>
  <w:style w:type="paragraph" w:customStyle="1" w:styleId="CRCoverPage">
    <w:name w:val="CR Cover Page"/>
    <w:rsid w:val="00B2624C"/>
    <w:pPr>
      <w:spacing w:after="120" w:line="240" w:lineRule="auto"/>
    </w:pPr>
    <w:rPr>
      <w:rFonts w:ascii="Arial" w:eastAsia="Times New Roman" w:hAnsi="Arial" w:cs="Times New Roman"/>
      <w:sz w:val="20"/>
      <w:szCs w:val="20"/>
      <w:lang w:val="en-GB"/>
    </w:rPr>
  </w:style>
  <w:style w:type="paragraph" w:customStyle="1" w:styleId="NO">
    <w:name w:val="NO"/>
    <w:basedOn w:val="Normal"/>
    <w:link w:val="NOChar"/>
    <w:qFormat/>
    <w:rsid w:val="00B2624C"/>
    <w:pPr>
      <w:keepLines/>
      <w:ind w:left="1135" w:hanging="851"/>
    </w:pPr>
  </w:style>
  <w:style w:type="character" w:customStyle="1" w:styleId="NOChar">
    <w:name w:val="NO Char"/>
    <w:link w:val="NO"/>
    <w:qFormat/>
    <w:rsid w:val="00B2624C"/>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2624C"/>
    <w:pPr>
      <w:ind w:left="360" w:hanging="360"/>
      <w:contextualSpacing/>
    </w:pPr>
  </w:style>
  <w:style w:type="paragraph" w:styleId="Revision">
    <w:name w:val="Revision"/>
    <w:hidden/>
    <w:uiPriority w:val="99"/>
    <w:semiHidden/>
    <w:rsid w:val="002F2136"/>
    <w:pPr>
      <w:spacing w:after="0" w:line="240" w:lineRule="auto"/>
    </w:pPr>
    <w:rPr>
      <w:rFonts w:ascii="Times New Roman" w:eastAsia="Times New Roman" w:hAnsi="Times New Roman" w:cs="Times New Roman"/>
      <w:sz w:val="20"/>
      <w:szCs w:val="20"/>
      <w:lang w:val="en-GB" w:eastAsia="en-GB"/>
    </w:rPr>
  </w:style>
  <w:style w:type="paragraph" w:styleId="CommentText">
    <w:name w:val="annotation text"/>
    <w:basedOn w:val="Normal"/>
    <w:link w:val="CommentTextChar"/>
    <w:uiPriority w:val="99"/>
    <w:unhideWhenUsed/>
    <w:rsid w:val="00607486"/>
  </w:style>
  <w:style w:type="character" w:customStyle="1" w:styleId="CommentTextChar">
    <w:name w:val="Comment Text Char"/>
    <w:basedOn w:val="DefaultParagraphFont"/>
    <w:link w:val="CommentText"/>
    <w:uiPriority w:val="99"/>
    <w:rsid w:val="00607486"/>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607486"/>
    <w:rPr>
      <w:b/>
      <w:bCs/>
    </w:rPr>
  </w:style>
  <w:style w:type="character" w:customStyle="1" w:styleId="CommentSubjectChar">
    <w:name w:val="Comment Subject Char"/>
    <w:basedOn w:val="CommentTextChar"/>
    <w:link w:val="CommentSubject"/>
    <w:uiPriority w:val="99"/>
    <w:semiHidden/>
    <w:rsid w:val="00607486"/>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230994241">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xingqinl@nvidia.co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2.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1290</Words>
  <Characters>7358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8</cp:revision>
  <dcterms:created xsi:type="dcterms:W3CDTF">2025-02-12T18:30:00Z</dcterms:created>
  <dcterms:modified xsi:type="dcterms:W3CDTF">2025-02-15T12:20:00Z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